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BF7" w:rsidRDefault="00FC6BF7" w:rsidP="00FC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BF35A7">
        <w:rPr>
          <w:b/>
          <w:noProof/>
          <w:sz w:val="24"/>
        </w:rPr>
        <w:t>910</w:t>
      </w:r>
    </w:p>
    <w:p w:rsidR="00FC6BF7" w:rsidRDefault="00FC6BF7" w:rsidP="00FC6B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3960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F35A7">
        <w:rPr>
          <w:rFonts w:ascii="Arial" w:hAnsi="Arial" w:cs="Arial"/>
          <w:b/>
          <w:bCs/>
          <w:lang w:val="en-US"/>
        </w:rPr>
        <w:t>the n</w:t>
      </w:r>
      <w:r w:rsidR="00BE3960" w:rsidRPr="00BE3960">
        <w:rPr>
          <w:rFonts w:ascii="Arial" w:hAnsi="Arial" w:cs="Arial"/>
          <w:b/>
          <w:bCs/>
          <w:lang w:val="en-US"/>
        </w:rPr>
        <w:t>ecessary modifications to change OTAF NF name to SP</w:t>
      </w:r>
      <w:r w:rsidR="00BE3960">
        <w:rPr>
          <w:rFonts w:ascii="Arial" w:hAnsi="Arial" w:cs="Arial"/>
          <w:b/>
          <w:bCs/>
          <w:lang w:val="en-US"/>
        </w:rPr>
        <w:t>-A</w:t>
      </w:r>
      <w:r w:rsidR="00BE3960" w:rsidRPr="00BE3960">
        <w:rPr>
          <w:rFonts w:ascii="Arial" w:hAnsi="Arial" w:cs="Arial"/>
          <w:b/>
          <w:bCs/>
          <w:lang w:val="en-US"/>
        </w:rPr>
        <w:t>F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E3960">
        <w:rPr>
          <w:rFonts w:ascii="Arial" w:hAnsi="Arial" w:cs="Arial"/>
          <w:b/>
          <w:bCs/>
          <w:lang w:val="en-US"/>
        </w:rPr>
        <w:t>29.544</w:t>
      </w:r>
      <w:r w:rsidR="001A4671">
        <w:rPr>
          <w:rFonts w:ascii="Arial" w:hAnsi="Arial" w:cs="Arial"/>
          <w:b/>
          <w:bCs/>
          <w:lang w:val="en-US"/>
        </w:rPr>
        <w:t xml:space="preserve"> V1.0.1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E3960">
        <w:rPr>
          <w:rFonts w:ascii="Arial" w:hAnsi="Arial" w:cs="Arial"/>
          <w:b/>
          <w:bCs/>
          <w:lang w:val="en-US"/>
        </w:rPr>
        <w:t>6.1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BE3960">
        <w:rPr>
          <w:rFonts w:ascii="Arial" w:hAnsi="Arial" w:cs="Arial"/>
          <w:b/>
          <w:bCs/>
          <w:lang w:val="en-US"/>
        </w:rPr>
        <w:t>16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2942">
        <w:rPr>
          <w:rFonts w:ascii="Arial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473623" w:rsidP="00CD2478">
      <w:pPr>
        <w:rPr>
          <w:lang w:val="en-US"/>
        </w:rPr>
      </w:pPr>
      <w:r>
        <w:rPr>
          <w:lang w:val="en-US"/>
        </w:rPr>
        <w:t>N/A</w:t>
      </w:r>
      <w:bookmarkStart w:id="0" w:name="_GoBack"/>
      <w:bookmarkEnd w:id="0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409C0" w:rsidP="00CD2478">
      <w:pPr>
        <w:rPr>
          <w:lang w:val="en-US"/>
        </w:rPr>
      </w:pPr>
      <w:r>
        <w:rPr>
          <w:lang w:val="en-US"/>
        </w:rPr>
        <w:t>Provide the necessary modifications to change the name of the OTAF NF to SP-AF (Secured Packet Application Function) NF.</w:t>
      </w:r>
      <w:r w:rsidR="00475DF6">
        <w:rPr>
          <w:lang w:val="en-US"/>
        </w:rPr>
        <w:t xml:space="preserve"> Please refer to the discussion paper in C4-200909 for more details.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1A4671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1A4671">
        <w:rPr>
          <w:lang w:val="en-US"/>
        </w:rPr>
        <w:t>°</w:t>
      </w:r>
      <w:r w:rsidRPr="006B5418">
        <w:rPr>
          <w:lang w:val="en-US"/>
        </w:rPr>
        <w:t>TS</w:t>
      </w:r>
      <w:r w:rsidR="001A4671">
        <w:rPr>
          <w:lang w:val="en-US"/>
        </w:rPr>
        <w:t>29.544 V1.0.1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5D6C21" w:rsidRPr="006B5418" w:rsidRDefault="00C21836" w:rsidP="005D6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D6C21" w:rsidRPr="005D6C21" w:rsidRDefault="005D6C21" w:rsidP="005D6C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1711490"/>
      <w:bookmarkStart w:id="2" w:name="_Toc22625755"/>
      <w:bookmarkStart w:id="3" w:name="_Toc24759203"/>
      <w:bookmarkStart w:id="4" w:name="_Toc26199091"/>
      <w:r w:rsidRPr="005D6C21">
        <w:rPr>
          <w:rFonts w:ascii="Arial" w:hAnsi="Arial"/>
          <w:sz w:val="36"/>
        </w:rPr>
        <w:t>1</w:t>
      </w:r>
      <w:r w:rsidRPr="005D6C21">
        <w:rPr>
          <w:rFonts w:ascii="Arial" w:hAnsi="Arial"/>
          <w:sz w:val="36"/>
        </w:rPr>
        <w:tab/>
        <w:t>Scope</w:t>
      </w:r>
      <w:bookmarkEnd w:id="1"/>
      <w:bookmarkEnd w:id="2"/>
      <w:bookmarkEnd w:id="3"/>
      <w:bookmarkEnd w:id="4"/>
    </w:p>
    <w:p w:rsidR="005D6C21" w:rsidRPr="005D6C21" w:rsidRDefault="005D6C21" w:rsidP="005D6C21">
      <w:r w:rsidRPr="005D6C21">
        <w:t xml:space="preserve">The present document specifies the stage 3 protocol and data model for the </w:t>
      </w:r>
      <w:del w:id="5" w:author="A. EL MOATAMID" w:date="2020-02-12T18:36:00Z">
        <w:r w:rsidRPr="005D6C21" w:rsidDel="00570CBD">
          <w:delText xml:space="preserve">Notaf </w:delText>
        </w:r>
      </w:del>
      <w:ins w:id="6" w:author="A. EL MOATAMID" w:date="2020-02-12T18:36:00Z">
        <w:r w:rsidR="00570CBD" w:rsidRPr="005D6C21">
          <w:t>N</w:t>
        </w:r>
        <w:r w:rsidR="00570CBD">
          <w:t>sp</w:t>
        </w:r>
        <w:r w:rsidR="00570CBD" w:rsidRPr="005D6C21">
          <w:t xml:space="preserve">af </w:t>
        </w:r>
      </w:ins>
      <w:r w:rsidRPr="005D6C21">
        <w:t xml:space="preserve">Service Based Interface. It provides stage 3 protocol definitions and message flows, and specifies the API for each service offered by the </w:t>
      </w:r>
      <w:del w:id="7" w:author="A. EL MOATAMID" w:date="2020-02-12T18:36:00Z">
        <w:r w:rsidRPr="005D6C21" w:rsidDel="00570CBD">
          <w:delText>OTAF</w:delText>
        </w:r>
      </w:del>
      <w:ins w:id="8" w:author="A. EL MOATAMID" w:date="2020-02-12T18:36:00Z">
        <w:r w:rsidR="00570CBD">
          <w:t>SP-AF</w:t>
        </w:r>
      </w:ins>
      <w:r w:rsidRPr="005D6C21">
        <w:t>.</w:t>
      </w:r>
    </w:p>
    <w:p w:rsidR="005D6C21" w:rsidRPr="005D6C21" w:rsidRDefault="005D6C21" w:rsidP="005D6C21">
      <w:r w:rsidRPr="005D6C21">
        <w:t>The 5G System stage 2 architecture and procedures are specified in 3GPP TS 23.501 [2] and 3GPP TS 23.502 [3].</w:t>
      </w:r>
    </w:p>
    <w:p w:rsidR="005D6C21" w:rsidRPr="005D6C21" w:rsidRDefault="005D6C21" w:rsidP="005D6C21">
      <w:r w:rsidRPr="005D6C21">
        <w:t>The Technical Realization of the Service Based Architecture and the Principles and Guidelines for Services Definition are specified in 3GPP TS 29.500 [4] and 3GPP TS 29.501 [5].</w:t>
      </w:r>
    </w:p>
    <w:p w:rsidR="005D6C21" w:rsidRPr="005D6C21" w:rsidRDefault="005D6C21" w:rsidP="005D6C21"/>
    <w:p w:rsidR="005D6C21" w:rsidRPr="006B5418" w:rsidRDefault="005D6C21" w:rsidP="005D6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6C21" w:rsidRPr="00004795" w:rsidRDefault="005D6C21" w:rsidP="005D6C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9" w:name="_Toc21711492"/>
      <w:bookmarkStart w:id="10" w:name="_Toc22625757"/>
      <w:bookmarkStart w:id="11" w:name="_Toc24759205"/>
      <w:bookmarkStart w:id="12" w:name="_Toc26199093"/>
      <w:r w:rsidRPr="00004795">
        <w:rPr>
          <w:rFonts w:ascii="Arial" w:hAnsi="Arial"/>
          <w:sz w:val="36"/>
        </w:rPr>
        <w:t>3</w:t>
      </w:r>
      <w:r w:rsidRPr="00004795">
        <w:rPr>
          <w:rFonts w:ascii="Arial" w:hAnsi="Arial"/>
          <w:sz w:val="36"/>
        </w:rPr>
        <w:tab/>
        <w:t>Definitions, symbols and abbreviations</w:t>
      </w:r>
      <w:bookmarkEnd w:id="9"/>
      <w:bookmarkEnd w:id="10"/>
      <w:bookmarkEnd w:id="11"/>
      <w:bookmarkEnd w:id="12"/>
    </w:p>
    <w:p w:rsidR="005D6C21" w:rsidRPr="00004795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" w:name="_Toc21711493"/>
      <w:bookmarkStart w:id="14" w:name="_Toc22625758"/>
      <w:bookmarkStart w:id="15" w:name="_Toc24759206"/>
      <w:bookmarkStart w:id="16" w:name="_Toc26199094"/>
      <w:r w:rsidRPr="00004795">
        <w:rPr>
          <w:rFonts w:ascii="Arial" w:hAnsi="Arial"/>
          <w:sz w:val="32"/>
        </w:rPr>
        <w:t>3.1</w:t>
      </w:r>
      <w:r w:rsidRPr="00004795">
        <w:rPr>
          <w:rFonts w:ascii="Arial" w:hAnsi="Arial"/>
          <w:sz w:val="32"/>
        </w:rPr>
        <w:tab/>
        <w:t>Definitions</w:t>
      </w:r>
      <w:bookmarkEnd w:id="13"/>
      <w:bookmarkEnd w:id="14"/>
      <w:bookmarkEnd w:id="15"/>
      <w:bookmarkEnd w:id="16"/>
    </w:p>
    <w:p w:rsidR="005D6C21" w:rsidRPr="00004795" w:rsidRDefault="005D6C21" w:rsidP="005D6C21">
      <w:r w:rsidRPr="00004795">
        <w:t xml:space="preserve">For the purposes of the present document, the terms and definitions given in </w:t>
      </w:r>
      <w:bookmarkStart w:id="17" w:name="OLE_LINK6"/>
      <w:bookmarkStart w:id="18" w:name="OLE_LINK7"/>
      <w:bookmarkStart w:id="19" w:name="OLE_LINK8"/>
      <w:r w:rsidRPr="00004795">
        <w:t xml:space="preserve">3GPP </w:t>
      </w:r>
      <w:bookmarkEnd w:id="17"/>
      <w:bookmarkEnd w:id="18"/>
      <w:bookmarkEnd w:id="19"/>
      <w:r w:rsidRPr="00004795">
        <w:t>TR 21.905 [1] and the following apply. A term defined in the present document takes precedence over the definition of the same term, if any, in 3GPP TR 21.905 [1].</w:t>
      </w:r>
    </w:p>
    <w:p w:rsidR="005D6C21" w:rsidRPr="00004795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0" w:name="_Toc21711494"/>
      <w:bookmarkStart w:id="21" w:name="_Toc22625759"/>
      <w:bookmarkStart w:id="22" w:name="_Toc24759207"/>
      <w:bookmarkStart w:id="23" w:name="_Toc26199095"/>
      <w:r w:rsidRPr="00004795">
        <w:rPr>
          <w:rFonts w:ascii="Arial" w:hAnsi="Arial"/>
          <w:sz w:val="32"/>
        </w:rPr>
        <w:lastRenderedPageBreak/>
        <w:t>3.2</w:t>
      </w:r>
      <w:r w:rsidRPr="00004795">
        <w:rPr>
          <w:rFonts w:ascii="Arial" w:hAnsi="Arial"/>
          <w:sz w:val="32"/>
        </w:rPr>
        <w:tab/>
        <w:t>Symbols</w:t>
      </w:r>
      <w:bookmarkEnd w:id="20"/>
      <w:bookmarkEnd w:id="21"/>
      <w:bookmarkEnd w:id="22"/>
      <w:bookmarkEnd w:id="23"/>
    </w:p>
    <w:p w:rsidR="005D6C21" w:rsidRPr="00004795" w:rsidRDefault="005D6C21" w:rsidP="005D6C21">
      <w:pPr>
        <w:keepNext/>
      </w:pPr>
      <w:r w:rsidRPr="00004795">
        <w:t>Void</w:t>
      </w:r>
    </w:p>
    <w:p w:rsidR="005D6C21" w:rsidRPr="00004795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4" w:name="_Toc21711495"/>
      <w:bookmarkStart w:id="25" w:name="_Toc22625760"/>
      <w:bookmarkStart w:id="26" w:name="_Toc24759208"/>
      <w:bookmarkStart w:id="27" w:name="_Toc26199096"/>
      <w:r w:rsidRPr="00004795">
        <w:rPr>
          <w:rFonts w:ascii="Arial" w:hAnsi="Arial"/>
          <w:sz w:val="32"/>
        </w:rPr>
        <w:t>3.3</w:t>
      </w:r>
      <w:r w:rsidRPr="00004795">
        <w:rPr>
          <w:rFonts w:ascii="Arial" w:hAnsi="Arial"/>
          <w:sz w:val="32"/>
        </w:rPr>
        <w:tab/>
        <w:t>Abbreviations</w:t>
      </w:r>
      <w:bookmarkEnd w:id="24"/>
      <w:bookmarkEnd w:id="25"/>
      <w:bookmarkEnd w:id="26"/>
      <w:bookmarkEnd w:id="27"/>
    </w:p>
    <w:p w:rsidR="005D6C21" w:rsidRPr="00004795" w:rsidRDefault="005D6C21" w:rsidP="005D6C21">
      <w:pPr>
        <w:keepNext/>
      </w:pPr>
      <w:r w:rsidRPr="0000479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5D6C21" w:rsidRDefault="005D6C21" w:rsidP="005D6C21">
      <w:pPr>
        <w:keepLines/>
        <w:spacing w:after="0"/>
        <w:ind w:left="1702" w:hanging="1418"/>
        <w:rPr>
          <w:ins w:id="28" w:author="A. EL MOATAMID" w:date="2020-02-12T18:19:00Z"/>
        </w:rPr>
      </w:pPr>
      <w:r w:rsidRPr="00004795">
        <w:t>OTA</w:t>
      </w:r>
      <w:del w:id="29" w:author="A. EL MOATAMID" w:date="2020-02-12T18:20:00Z">
        <w:r w:rsidRPr="00004795" w:rsidDel="00004795">
          <w:delText>F</w:delText>
        </w:r>
      </w:del>
      <w:r w:rsidRPr="00004795">
        <w:tab/>
        <w:t>Over The Air</w:t>
      </w:r>
      <w:del w:id="30" w:author="A. EL MOATAMID" w:date="2020-02-12T18:20:00Z">
        <w:r w:rsidRPr="00004795" w:rsidDel="00004795">
          <w:delText xml:space="preserve"> Function</w:delText>
        </w:r>
      </w:del>
    </w:p>
    <w:p w:rsidR="005D6C21" w:rsidRPr="00004795" w:rsidRDefault="005D6C21" w:rsidP="005D6C21">
      <w:pPr>
        <w:keepLines/>
        <w:spacing w:after="0"/>
        <w:ind w:left="1702" w:hanging="1418"/>
      </w:pPr>
      <w:ins w:id="31" w:author="A. EL MOATAMID" w:date="2020-02-12T18:19:00Z">
        <w:r>
          <w:t>SP-AF</w:t>
        </w:r>
        <w:r>
          <w:tab/>
          <w:t>Secured Pac</w:t>
        </w:r>
      </w:ins>
      <w:ins w:id="32" w:author="A. EL MOATAMID" w:date="2020-02-12T18:20:00Z">
        <w:r>
          <w:t>ket Application Function</w:t>
        </w:r>
      </w:ins>
    </w:p>
    <w:p w:rsidR="005D6C21" w:rsidRPr="005D6C21" w:rsidRDefault="005D6C21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E7E82" w:rsidRPr="00BE7E82" w:rsidRDefault="00BE7E82" w:rsidP="00BE7E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3" w:name="_Toc21711496"/>
      <w:bookmarkStart w:id="34" w:name="_Toc22625761"/>
      <w:bookmarkStart w:id="35" w:name="_Toc24759209"/>
      <w:bookmarkStart w:id="36" w:name="_Toc26199097"/>
      <w:r w:rsidRPr="00BE7E82">
        <w:rPr>
          <w:rFonts w:ascii="Arial" w:hAnsi="Arial"/>
          <w:sz w:val="36"/>
        </w:rPr>
        <w:t>4</w:t>
      </w:r>
      <w:r w:rsidRPr="00BE7E82">
        <w:rPr>
          <w:rFonts w:ascii="Arial" w:hAnsi="Arial"/>
          <w:sz w:val="36"/>
        </w:rPr>
        <w:tab/>
        <w:t>Overview</w:t>
      </w:r>
      <w:bookmarkEnd w:id="33"/>
      <w:bookmarkEnd w:id="34"/>
      <w:bookmarkEnd w:id="35"/>
      <w:bookmarkEnd w:id="36"/>
    </w:p>
    <w:p w:rsidR="00BE7E82" w:rsidRPr="00BE7E82" w:rsidRDefault="00BE7E82" w:rsidP="00BE7E8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7" w:name="_Toc11338340"/>
      <w:bookmarkStart w:id="38" w:name="_Toc21711497"/>
      <w:bookmarkStart w:id="39" w:name="_Toc22625762"/>
      <w:bookmarkStart w:id="40" w:name="_Toc24759210"/>
      <w:bookmarkStart w:id="41" w:name="_Toc26199098"/>
      <w:r w:rsidRPr="00BE7E82">
        <w:rPr>
          <w:rFonts w:ascii="Arial" w:hAnsi="Arial"/>
          <w:sz w:val="32"/>
        </w:rPr>
        <w:t>4.1</w:t>
      </w:r>
      <w:r w:rsidRPr="00BE7E82">
        <w:rPr>
          <w:rFonts w:ascii="Arial" w:hAnsi="Arial"/>
          <w:sz w:val="32"/>
        </w:rPr>
        <w:tab/>
        <w:t>Introduction</w:t>
      </w:r>
      <w:bookmarkEnd w:id="37"/>
      <w:bookmarkEnd w:id="38"/>
      <w:bookmarkEnd w:id="39"/>
      <w:bookmarkEnd w:id="40"/>
      <w:bookmarkEnd w:id="41"/>
    </w:p>
    <w:p w:rsidR="00BE7E82" w:rsidRPr="00BE7E82" w:rsidRDefault="00BE7E82" w:rsidP="00BE7E82">
      <w:r w:rsidRPr="00BE7E82">
        <w:t xml:space="preserve">Within the 5GC, the </w:t>
      </w:r>
      <w:del w:id="42" w:author="A. EL MOATAMID" w:date="2020-02-12T18:21:00Z">
        <w:r w:rsidRPr="00BE7E82" w:rsidDel="00BE7E82">
          <w:delText xml:space="preserve">OTAF </w:delText>
        </w:r>
      </w:del>
      <w:ins w:id="43" w:author="A. EL MOATAMID" w:date="2020-02-12T18:21:00Z">
        <w:r>
          <w:t>SP-AF</w:t>
        </w:r>
        <w:r w:rsidRPr="00BE7E82">
          <w:t xml:space="preserve"> </w:t>
        </w:r>
      </w:ins>
      <w:r w:rsidRPr="00BE7E82">
        <w:t xml:space="preserve">offers services to the UDM via the </w:t>
      </w:r>
      <w:del w:id="44" w:author="A. EL MOATAMID" w:date="2020-02-12T18:21:00Z">
        <w:r w:rsidRPr="00BE7E82" w:rsidDel="00BE7E82">
          <w:delText xml:space="preserve">Notaf </w:delText>
        </w:r>
      </w:del>
      <w:ins w:id="45" w:author="A. EL MOATAMID" w:date="2020-02-12T18:21:00Z">
        <w:r w:rsidRPr="00BE7E82">
          <w:t>N</w:t>
        </w:r>
        <w:r>
          <w:t>sp</w:t>
        </w:r>
        <w:r w:rsidRPr="00BE7E82">
          <w:t xml:space="preserve">af </w:t>
        </w:r>
      </w:ins>
      <w:r w:rsidRPr="00BE7E82">
        <w:t>service based interface.</w:t>
      </w:r>
    </w:p>
    <w:p w:rsidR="00BE7E82" w:rsidRPr="00BE7E82" w:rsidRDefault="00BE7E82" w:rsidP="00BE7E82">
      <w:r w:rsidRPr="00BE7E82">
        <w:t xml:space="preserve">The UDM shall make use of the </w:t>
      </w:r>
      <w:del w:id="46" w:author="A. EL MOATAMID" w:date="2020-02-12T18:21:00Z">
        <w:r w:rsidRPr="00BE7E82" w:rsidDel="00BE7E82">
          <w:delText xml:space="preserve">OTAF </w:delText>
        </w:r>
      </w:del>
      <w:ins w:id="47" w:author="A. EL MOATAMID" w:date="2020-02-12T18:21:00Z">
        <w:r>
          <w:t>SP-AF</w:t>
        </w:r>
        <w:r w:rsidRPr="00BE7E82">
          <w:t xml:space="preserve"> </w:t>
        </w:r>
      </w:ins>
      <w:r w:rsidRPr="00BE7E82">
        <w:t>service</w:t>
      </w:r>
      <w:ins w:id="48" w:author="A. EL MOATAMID" w:date="2020-02-12T18:21:00Z">
        <w:r>
          <w:t>s</w:t>
        </w:r>
      </w:ins>
      <w:r w:rsidRPr="00BE7E82">
        <w:t xml:space="preserve"> when it needs to protect UE parameters for which the final consumer is the USIM (see 3GPP TS 33.501 [8] clause 6.15.2.1).</w:t>
      </w:r>
    </w:p>
    <w:p w:rsidR="00BE7E82" w:rsidRDefault="00BE7E82" w:rsidP="00BE7E82">
      <w:pPr>
        <w:rPr>
          <w:ins w:id="49" w:author="A. EL MOATAMID" w:date="2020-02-12T18:24:00Z"/>
        </w:rPr>
      </w:pPr>
      <w:r w:rsidRPr="00BE7E82">
        <w:t xml:space="preserve">Figure 4.1-1 provides the reference model with focus on the </w:t>
      </w:r>
      <w:ins w:id="50" w:author="A. EL MOATAMID" w:date="2020-02-12T18:21:00Z">
        <w:r>
          <w:t>SP-AF</w:t>
        </w:r>
      </w:ins>
      <w:del w:id="51" w:author="A. EL MOATAMID" w:date="2020-02-12T18:21:00Z">
        <w:r w:rsidRPr="00BE7E82" w:rsidDel="00BE7E82">
          <w:delText>OTAF</w:delText>
        </w:r>
      </w:del>
      <w:r w:rsidRPr="00BE7E82">
        <w:t>.</w:t>
      </w:r>
    </w:p>
    <w:p w:rsidR="00697655" w:rsidRPr="00BE7E82" w:rsidRDefault="00570CBD">
      <w:pPr>
        <w:pStyle w:val="NO"/>
        <w:pPrChange w:id="52" w:author="A. EL MOATAMID" w:date="2020-02-12T18:37:00Z">
          <w:pPr/>
        </w:pPrChange>
      </w:pPr>
      <w:ins w:id="53" w:author="A. EL MOATAMID" w:date="2020-02-12T18:37:00Z">
        <w:r w:rsidRPr="00570CBD">
          <w:t>NOTE:</w:t>
        </w:r>
        <w:r w:rsidRPr="00570CBD">
          <w:tab/>
        </w:r>
      </w:ins>
      <w:ins w:id="54" w:author="A. EL MOATAMID" w:date="2020-02-12T18:24:00Z">
        <w:r w:rsidR="00697655" w:rsidRPr="00570CBD">
          <w:t>The generation of the secured packet</w:t>
        </w:r>
      </w:ins>
      <w:ins w:id="55" w:author="A. EL MOATAMID" w:date="2020-02-14T01:43:00Z">
        <w:r w:rsidR="001E44B0">
          <w:t xml:space="preserve"> and the definition</w:t>
        </w:r>
        <w:r w:rsidR="001E44B0" w:rsidRPr="00106909">
          <w:t xml:space="preserve"> </w:t>
        </w:r>
        <w:r w:rsidR="001E44B0">
          <w:t xml:space="preserve">of the </w:t>
        </w:r>
        <w:r w:rsidR="001E44B0" w:rsidRPr="00106909">
          <w:t>storage and handling of OTA keys or other sensitive data</w:t>
        </w:r>
      </w:ins>
      <w:ins w:id="56" w:author="A. EL MOATAMID" w:date="2020-02-12T18:24:00Z">
        <w:r w:rsidR="00697655" w:rsidRPr="00570CBD">
          <w:t xml:space="preserve"> </w:t>
        </w:r>
      </w:ins>
      <w:ins w:id="57" w:author="A. EL MOATAMID" w:date="2020-02-14T01:43:00Z">
        <w:r w:rsidR="001E44B0">
          <w:t>are</w:t>
        </w:r>
      </w:ins>
      <w:ins w:id="58" w:author="A. EL MOATAMID" w:date="2020-02-12T18:24:00Z">
        <w:r w:rsidR="00697655" w:rsidRPr="00570CBD">
          <w:t xml:space="preserve"> out of scope of this document. For more details, refer to 3GPP TS 31.115</w:t>
        </w:r>
      </w:ins>
      <w:ins w:id="59" w:author="A. EL MOATAMID" w:date="2020-02-12T18:39:00Z">
        <w:r w:rsidR="00866BFD">
          <w:t xml:space="preserve"> [16]</w:t>
        </w:r>
      </w:ins>
      <w:ins w:id="60" w:author="A. EL MOATAMID" w:date="2020-02-12T18:37:00Z">
        <w:r>
          <w:t>.</w:t>
        </w:r>
      </w:ins>
    </w:p>
    <w:p w:rsidR="00BE7E82" w:rsidRPr="00BE7E82" w:rsidRDefault="00BE7E82" w:rsidP="00BE7E8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del w:id="61" w:author="A. EL MOATAMID" w:date="2020-02-12T18:22:00Z">
        <w:r w:rsidRPr="00BE7E82" w:rsidDel="00BE7E82">
          <w:rPr>
            <w:rFonts w:ascii="Arial" w:hAnsi="Arial"/>
            <w:b/>
          </w:rPr>
          <w:object w:dxaOrig="8671" w:dyaOrig="29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85pt;height:145.05pt" o:ole="">
              <v:imagedata r:id="rId8" o:title=""/>
            </v:shape>
            <o:OLEObject Type="Embed" ProgID="Visio.Drawing.11" ShapeID="_x0000_i1025" DrawAspect="Content" ObjectID="_1643150857" r:id="rId9"/>
          </w:object>
        </w:r>
      </w:del>
      <w:ins w:id="62" w:author="A. EL MOATAMID" w:date="2020-02-12T18:22:00Z">
        <w:r w:rsidRPr="00BE7E82">
          <w:rPr>
            <w:rFonts w:ascii="Arial" w:hAnsi="Arial"/>
            <w:b/>
          </w:rPr>
          <w:object w:dxaOrig="8670" w:dyaOrig="2910">
            <v:shape id="_x0000_i1026" type="#_x0000_t75" style="width:429.85pt;height:145.05pt" o:ole="">
              <v:imagedata r:id="rId10" o:title=""/>
            </v:shape>
            <o:OLEObject Type="Embed" ProgID="Visio.Drawing.11" ShapeID="_x0000_i1026" DrawAspect="Content" ObjectID="_1643150858" r:id="rId11"/>
          </w:object>
        </w:r>
      </w:ins>
    </w:p>
    <w:p w:rsidR="00BE7E82" w:rsidRPr="00BE7E82" w:rsidRDefault="00BE7E82" w:rsidP="00BE7E82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BE7E82">
        <w:rPr>
          <w:rFonts w:ascii="Arial" w:hAnsi="Arial"/>
          <w:b/>
        </w:rPr>
        <w:t xml:space="preserve">Figure 4.1-1: Reference </w:t>
      </w:r>
      <w:r w:rsidRPr="00BE7E82">
        <w:rPr>
          <w:rFonts w:ascii="Arial" w:hAnsi="Arial"/>
          <w:b/>
          <w:lang w:eastAsia="zh-CN"/>
        </w:rPr>
        <w:t xml:space="preserve">model – </w:t>
      </w:r>
      <w:del w:id="63" w:author="A. EL MOATAMID" w:date="2020-02-12T18:24:00Z">
        <w:r w:rsidRPr="00BE7E82" w:rsidDel="00286882">
          <w:rPr>
            <w:rFonts w:ascii="Arial" w:hAnsi="Arial"/>
            <w:b/>
            <w:lang w:eastAsia="zh-CN"/>
          </w:rPr>
          <w:delText>OTAF</w:delText>
        </w:r>
      </w:del>
      <w:ins w:id="64" w:author="A. EL MOATAMID" w:date="2020-02-12T18:24:00Z">
        <w:r w:rsidR="00286882">
          <w:rPr>
            <w:rFonts w:ascii="Arial" w:hAnsi="Arial"/>
            <w:b/>
            <w:lang w:eastAsia="zh-CN"/>
          </w:rPr>
          <w:t>SP-</w:t>
        </w:r>
        <w:r w:rsidR="00286882" w:rsidRPr="00BE7E82">
          <w:rPr>
            <w:rFonts w:ascii="Arial" w:hAnsi="Arial"/>
            <w:b/>
            <w:lang w:eastAsia="zh-CN"/>
          </w:rPr>
          <w:t>AF</w:t>
        </w:r>
      </w:ins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BB16D5" w:rsidRPr="00BB16D5" w:rsidRDefault="00BB16D5" w:rsidP="00BB16D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5" w:name="_Toc21711498"/>
      <w:bookmarkStart w:id="66" w:name="_Toc22625763"/>
      <w:bookmarkStart w:id="67" w:name="_Toc24759211"/>
      <w:bookmarkStart w:id="68" w:name="_Toc26199099"/>
      <w:r w:rsidRPr="00BB16D5">
        <w:rPr>
          <w:rFonts w:ascii="Arial" w:hAnsi="Arial"/>
          <w:sz w:val="36"/>
        </w:rPr>
        <w:t>5</w:t>
      </w:r>
      <w:r w:rsidRPr="00BB16D5">
        <w:rPr>
          <w:rFonts w:ascii="Arial" w:hAnsi="Arial"/>
          <w:sz w:val="36"/>
        </w:rPr>
        <w:tab/>
        <w:t xml:space="preserve">Services offered by the </w:t>
      </w:r>
      <w:del w:id="69" w:author="A. EL MOATAMID" w:date="2020-02-12T18:25:00Z">
        <w:r w:rsidRPr="00BB16D5" w:rsidDel="00BB16D5">
          <w:rPr>
            <w:rFonts w:ascii="Arial" w:hAnsi="Arial"/>
            <w:sz w:val="36"/>
          </w:rPr>
          <w:delText>OTAF</w:delText>
        </w:r>
      </w:del>
      <w:bookmarkEnd w:id="65"/>
      <w:bookmarkEnd w:id="66"/>
      <w:bookmarkEnd w:id="67"/>
      <w:bookmarkEnd w:id="68"/>
      <w:ins w:id="70" w:author="A. EL MOATAMID" w:date="2020-02-12T18:25:00Z">
        <w:r>
          <w:rPr>
            <w:rFonts w:ascii="Arial" w:hAnsi="Arial"/>
            <w:sz w:val="36"/>
          </w:rPr>
          <w:t>SP-</w:t>
        </w:r>
        <w:r w:rsidRPr="00BB16D5">
          <w:rPr>
            <w:rFonts w:ascii="Arial" w:hAnsi="Arial"/>
            <w:sz w:val="36"/>
          </w:rPr>
          <w:t>AF</w:t>
        </w:r>
      </w:ins>
    </w:p>
    <w:p w:rsidR="00BB16D5" w:rsidRPr="00BB16D5" w:rsidRDefault="00BB16D5" w:rsidP="00BB16D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1" w:name="_Toc21711499"/>
      <w:bookmarkStart w:id="72" w:name="_Toc22625764"/>
      <w:bookmarkStart w:id="73" w:name="_Toc24759212"/>
      <w:bookmarkStart w:id="74" w:name="_Toc26199100"/>
      <w:r w:rsidRPr="00BB16D5">
        <w:rPr>
          <w:rFonts w:ascii="Arial" w:hAnsi="Arial"/>
          <w:sz w:val="32"/>
        </w:rPr>
        <w:t>5.1</w:t>
      </w:r>
      <w:r w:rsidRPr="00BB16D5">
        <w:rPr>
          <w:rFonts w:ascii="Arial" w:hAnsi="Arial"/>
          <w:sz w:val="32"/>
        </w:rPr>
        <w:tab/>
        <w:t>Introduction</w:t>
      </w:r>
      <w:bookmarkEnd w:id="71"/>
      <w:bookmarkEnd w:id="72"/>
      <w:bookmarkEnd w:id="73"/>
      <w:bookmarkEnd w:id="74"/>
    </w:p>
    <w:p w:rsidR="00BB16D5" w:rsidRPr="00BB16D5" w:rsidRDefault="00BB16D5" w:rsidP="00BB16D5">
      <w:pPr>
        <w:keepNext/>
      </w:pPr>
      <w:r w:rsidRPr="00BB16D5">
        <w:t xml:space="preserve">The </w:t>
      </w:r>
      <w:ins w:id="75" w:author="A. EL MOATAMID" w:date="2020-02-12T18:26:00Z">
        <w:r w:rsidRPr="00BB16D5">
          <w:t>SP-AF</w:t>
        </w:r>
      </w:ins>
      <w:del w:id="76" w:author="A. EL MOATAMID" w:date="2020-02-12T18:26:00Z">
        <w:r w:rsidRPr="00BB16D5" w:rsidDel="00BB16D5">
          <w:delText>OTAF</w:delText>
        </w:r>
      </w:del>
      <w:r w:rsidRPr="00BB16D5">
        <w:t xml:space="preserve"> offers the following services via the </w:t>
      </w:r>
      <w:del w:id="77" w:author="A. EL MOATAMID" w:date="2020-02-12T18:26:00Z">
        <w:r w:rsidRPr="00BB16D5" w:rsidDel="00BB16D5">
          <w:delText xml:space="preserve">Notaf </w:delText>
        </w:r>
      </w:del>
      <w:ins w:id="78" w:author="A. EL MOATAMID" w:date="2020-02-12T18:26:00Z">
        <w:r w:rsidRPr="00BB16D5">
          <w:t>N</w:t>
        </w:r>
        <w:r>
          <w:t>sp</w:t>
        </w:r>
        <w:r w:rsidRPr="00BB16D5">
          <w:t xml:space="preserve">af </w:t>
        </w:r>
      </w:ins>
      <w:r w:rsidRPr="00BB16D5">
        <w:t>interface:</w:t>
      </w:r>
    </w:p>
    <w:p w:rsidR="00BB16D5" w:rsidRPr="00BB16D5" w:rsidRDefault="00BB16D5" w:rsidP="00BB16D5">
      <w:pPr>
        <w:ind w:left="568" w:hanging="284"/>
      </w:pPr>
      <w:r w:rsidRPr="00BB16D5">
        <w:t>-</w:t>
      </w:r>
      <w:r w:rsidRPr="00BB16D5">
        <w:tab/>
      </w:r>
      <w:del w:id="79" w:author="A. EL MOATAMID" w:date="2020-02-12T18:26:00Z">
        <w:r w:rsidRPr="00BB16D5" w:rsidDel="00BB16D5">
          <w:delText>Notaf</w:delText>
        </w:r>
      </w:del>
      <w:ins w:id="80" w:author="A. EL MOATAMID" w:date="2020-02-12T18:26:00Z">
        <w:r w:rsidRPr="00BB16D5">
          <w:t>N</w:t>
        </w:r>
        <w:r>
          <w:t>sp</w:t>
        </w:r>
        <w:r w:rsidRPr="00BB16D5">
          <w:t>af</w:t>
        </w:r>
      </w:ins>
      <w:r w:rsidRPr="00BB16D5">
        <w:t>_SecuredPacket Service</w:t>
      </w:r>
    </w:p>
    <w:p w:rsidR="00BB16D5" w:rsidRPr="00BB16D5" w:rsidRDefault="00BB16D5" w:rsidP="00BB16D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1" w:name="_Toc21711500"/>
      <w:bookmarkStart w:id="82" w:name="_Toc22625765"/>
      <w:bookmarkStart w:id="83" w:name="_Toc24759213"/>
      <w:bookmarkStart w:id="84" w:name="_Toc26199101"/>
      <w:r w:rsidRPr="00BB16D5">
        <w:rPr>
          <w:rFonts w:ascii="Arial" w:hAnsi="Arial"/>
          <w:sz w:val="32"/>
        </w:rPr>
        <w:t>5.2</w:t>
      </w:r>
      <w:r w:rsidRPr="00BB16D5">
        <w:rPr>
          <w:rFonts w:ascii="Arial" w:hAnsi="Arial"/>
          <w:sz w:val="32"/>
        </w:rPr>
        <w:tab/>
      </w:r>
      <w:del w:id="85" w:author="A. EL MOATAMID" w:date="2020-02-12T18:26:00Z">
        <w:r w:rsidRPr="00BB16D5" w:rsidDel="00BB16D5">
          <w:rPr>
            <w:rFonts w:ascii="Arial" w:hAnsi="Arial"/>
            <w:sz w:val="32"/>
          </w:rPr>
          <w:delText>Notaf</w:delText>
        </w:r>
      </w:del>
      <w:ins w:id="86" w:author="A. EL MOATAMID" w:date="2020-02-12T18:26:00Z">
        <w:r w:rsidRPr="00BB16D5">
          <w:rPr>
            <w:rFonts w:ascii="Arial" w:hAnsi="Arial"/>
            <w:sz w:val="32"/>
          </w:rPr>
          <w:t>N</w:t>
        </w:r>
        <w:r>
          <w:rPr>
            <w:rFonts w:ascii="Arial" w:hAnsi="Arial"/>
            <w:sz w:val="32"/>
          </w:rPr>
          <w:t>sp</w:t>
        </w:r>
        <w:r w:rsidRPr="00BB16D5">
          <w:rPr>
            <w:rFonts w:ascii="Arial" w:hAnsi="Arial"/>
            <w:sz w:val="32"/>
          </w:rPr>
          <w:t>af</w:t>
        </w:r>
      </w:ins>
      <w:r w:rsidRPr="00BB16D5">
        <w:rPr>
          <w:rFonts w:ascii="Arial" w:hAnsi="Arial"/>
          <w:sz w:val="32"/>
        </w:rPr>
        <w:t>_SecuredPacket Service</w:t>
      </w:r>
      <w:bookmarkEnd w:id="81"/>
      <w:bookmarkEnd w:id="82"/>
      <w:bookmarkEnd w:id="83"/>
      <w:bookmarkEnd w:id="84"/>
    </w:p>
    <w:p w:rsidR="00BB16D5" w:rsidRPr="00BB16D5" w:rsidRDefault="00BB16D5" w:rsidP="00BB16D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7" w:name="_Toc21711501"/>
      <w:bookmarkStart w:id="88" w:name="_Toc22625766"/>
      <w:bookmarkStart w:id="89" w:name="_Toc24759214"/>
      <w:bookmarkStart w:id="90" w:name="_Toc26199102"/>
      <w:r w:rsidRPr="00BB16D5">
        <w:rPr>
          <w:rFonts w:ascii="Arial" w:hAnsi="Arial"/>
          <w:sz w:val="28"/>
        </w:rPr>
        <w:t>5.2.1</w:t>
      </w:r>
      <w:r w:rsidRPr="00BB16D5">
        <w:rPr>
          <w:rFonts w:ascii="Arial" w:hAnsi="Arial"/>
          <w:sz w:val="28"/>
        </w:rPr>
        <w:tab/>
        <w:t>Service Description</w:t>
      </w:r>
      <w:bookmarkEnd w:id="87"/>
      <w:bookmarkEnd w:id="88"/>
      <w:bookmarkEnd w:id="89"/>
      <w:bookmarkEnd w:id="90"/>
    </w:p>
    <w:p w:rsidR="00BB16D5" w:rsidRPr="00BB16D5" w:rsidRDefault="00BB16D5" w:rsidP="00BB16D5">
      <w:pPr>
        <w:keepNext/>
      </w:pPr>
      <w:r w:rsidRPr="00BB16D5">
        <w:t xml:space="preserve">The </w:t>
      </w:r>
      <w:del w:id="91" w:author="A. EL MOATAMID" w:date="2020-02-12T18:26:00Z">
        <w:r w:rsidRPr="00BB16D5" w:rsidDel="00BB16D5">
          <w:delText>Notaf</w:delText>
        </w:r>
      </w:del>
      <w:ins w:id="92" w:author="A. EL MOATAMID" w:date="2020-02-12T18:26:00Z">
        <w:r w:rsidRPr="00BB16D5">
          <w:t>N</w:t>
        </w:r>
        <w:r>
          <w:t>sp</w:t>
        </w:r>
        <w:r w:rsidRPr="00BB16D5">
          <w:t>af</w:t>
        </w:r>
      </w:ins>
      <w:r w:rsidRPr="00BB16D5">
        <w:t>_SecuredPacket Service may be consumed by the NF consumer (e.g. UDM) when it has been notified (e.g. by the UDR) that a UICC configuration parameter (e.g. Routing ID data) needs to be updated, and the new value is not provided in secured packet format.</w:t>
      </w:r>
    </w:p>
    <w:p w:rsidR="00BB16D5" w:rsidRPr="00BB16D5" w:rsidRDefault="00BB16D5" w:rsidP="00BB16D5">
      <w:pPr>
        <w:keepNext/>
      </w:pPr>
      <w:r w:rsidRPr="00BB16D5">
        <w:t>For the list of service operations see clause 5.2.2.1</w:t>
      </w:r>
    </w:p>
    <w:p w:rsidR="00BB16D5" w:rsidRPr="00BB16D5" w:rsidRDefault="00BB16D5" w:rsidP="00BB16D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3" w:name="_Toc21711502"/>
      <w:bookmarkStart w:id="94" w:name="_Toc22625767"/>
      <w:bookmarkStart w:id="95" w:name="_Toc24759215"/>
      <w:bookmarkStart w:id="96" w:name="_Toc26199103"/>
      <w:r w:rsidRPr="00BB16D5">
        <w:rPr>
          <w:rFonts w:ascii="Arial" w:hAnsi="Arial"/>
          <w:sz w:val="28"/>
        </w:rPr>
        <w:t>5.2.2</w:t>
      </w:r>
      <w:r w:rsidRPr="00BB16D5">
        <w:rPr>
          <w:rFonts w:ascii="Arial" w:hAnsi="Arial"/>
          <w:sz w:val="28"/>
        </w:rPr>
        <w:tab/>
        <w:t>Service Operations</w:t>
      </w:r>
      <w:bookmarkEnd w:id="93"/>
      <w:bookmarkEnd w:id="94"/>
      <w:bookmarkEnd w:id="95"/>
      <w:bookmarkEnd w:id="96"/>
    </w:p>
    <w:p w:rsidR="00BB16D5" w:rsidRPr="00BB16D5" w:rsidRDefault="00BB16D5" w:rsidP="00BB16D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7" w:name="_Toc21711503"/>
      <w:bookmarkStart w:id="98" w:name="_Toc22625768"/>
      <w:bookmarkStart w:id="99" w:name="_Toc24759216"/>
      <w:bookmarkStart w:id="100" w:name="_Toc26199104"/>
      <w:r w:rsidRPr="00BB16D5">
        <w:rPr>
          <w:rFonts w:ascii="Arial" w:hAnsi="Arial"/>
          <w:sz w:val="24"/>
        </w:rPr>
        <w:t>5.2.2.1</w:t>
      </w:r>
      <w:r w:rsidRPr="00BB16D5">
        <w:rPr>
          <w:rFonts w:ascii="Arial" w:hAnsi="Arial"/>
          <w:sz w:val="24"/>
        </w:rPr>
        <w:tab/>
        <w:t>Introduction</w:t>
      </w:r>
      <w:bookmarkEnd w:id="97"/>
      <w:bookmarkEnd w:id="98"/>
      <w:bookmarkEnd w:id="99"/>
      <w:bookmarkEnd w:id="100"/>
    </w:p>
    <w:p w:rsidR="00BB16D5" w:rsidRPr="00BB16D5" w:rsidRDefault="00BB16D5" w:rsidP="00BB16D5">
      <w:pPr>
        <w:rPr>
          <w:lang w:eastAsia="zh-CN"/>
        </w:rPr>
      </w:pPr>
      <w:r w:rsidRPr="00BB16D5">
        <w:rPr>
          <w:lang w:eastAsia="zh-CN"/>
        </w:rPr>
        <w:t xml:space="preserve">For the </w:t>
      </w:r>
      <w:del w:id="101" w:author="A. EL MOATAMID" w:date="2020-02-12T18:26:00Z">
        <w:r w:rsidRPr="00BB16D5" w:rsidDel="00BB16D5">
          <w:rPr>
            <w:lang w:eastAsia="zh-CN"/>
          </w:rPr>
          <w:delText>Notaf</w:delText>
        </w:r>
      </w:del>
      <w:ins w:id="102" w:author="A. EL MOATAMID" w:date="2020-02-12T18:26:00Z">
        <w:r w:rsidRPr="00BB16D5">
          <w:rPr>
            <w:lang w:eastAsia="zh-CN"/>
          </w:rPr>
          <w:t>N</w:t>
        </w:r>
        <w:r>
          <w:rPr>
            <w:lang w:eastAsia="zh-CN"/>
          </w:rPr>
          <w:t>sp</w:t>
        </w:r>
        <w:r w:rsidRPr="00BB16D5">
          <w:rPr>
            <w:lang w:eastAsia="zh-CN"/>
          </w:rPr>
          <w:t>af</w:t>
        </w:r>
      </w:ins>
      <w:r w:rsidRPr="00BB16D5">
        <w:rPr>
          <w:lang w:eastAsia="zh-CN"/>
        </w:rPr>
        <w:t>_SecuredPacket service the following service operations are defined:</w:t>
      </w:r>
    </w:p>
    <w:p w:rsidR="00BB16D5" w:rsidRPr="00BB16D5" w:rsidRDefault="00BB16D5" w:rsidP="00BB16D5">
      <w:pPr>
        <w:ind w:left="568" w:hanging="284"/>
        <w:rPr>
          <w:lang w:eastAsia="zh-CN"/>
        </w:rPr>
      </w:pPr>
      <w:r w:rsidRPr="00BB16D5">
        <w:rPr>
          <w:lang w:eastAsia="zh-CN"/>
        </w:rPr>
        <w:t>-</w:t>
      </w:r>
      <w:r w:rsidRPr="00BB16D5">
        <w:rPr>
          <w:lang w:eastAsia="zh-CN"/>
        </w:rPr>
        <w:tab/>
        <w:t>Provide</w:t>
      </w:r>
    </w:p>
    <w:p w:rsidR="00BB16D5" w:rsidRPr="00BB16D5" w:rsidRDefault="00BB16D5" w:rsidP="00BB16D5">
      <w:pPr>
        <w:rPr>
          <w:lang w:eastAsia="zh-CN"/>
        </w:rPr>
      </w:pPr>
      <w:r w:rsidRPr="00BB16D5">
        <w:rPr>
          <w:lang w:eastAsia="zh-CN"/>
        </w:rPr>
        <w:t xml:space="preserve">The </w:t>
      </w:r>
      <w:del w:id="103" w:author="A. EL MOATAMID" w:date="2020-02-12T18:26:00Z">
        <w:r w:rsidRPr="00BB16D5" w:rsidDel="00BB16D5">
          <w:rPr>
            <w:lang w:eastAsia="zh-CN"/>
          </w:rPr>
          <w:delText>Notaf</w:delText>
        </w:r>
      </w:del>
      <w:ins w:id="104" w:author="A. EL MOATAMID" w:date="2020-02-12T18:26:00Z">
        <w:r w:rsidRPr="00BB16D5">
          <w:rPr>
            <w:lang w:eastAsia="zh-CN"/>
          </w:rPr>
          <w:t>N</w:t>
        </w:r>
        <w:r>
          <w:rPr>
            <w:lang w:eastAsia="zh-CN"/>
          </w:rPr>
          <w:t>sp</w:t>
        </w:r>
        <w:r w:rsidRPr="00BB16D5">
          <w:rPr>
            <w:lang w:eastAsia="zh-CN"/>
          </w:rPr>
          <w:t>af</w:t>
        </w:r>
      </w:ins>
      <w:r w:rsidRPr="00BB16D5">
        <w:rPr>
          <w:lang w:eastAsia="zh-CN"/>
        </w:rPr>
        <w:t xml:space="preserve">_SecuredPacket Service is used by Consumer NFs (e.g. UDM) to request the </w:t>
      </w:r>
      <w:ins w:id="105" w:author="A. EL MOATAMID" w:date="2020-02-12T18:27:00Z">
        <w:r w:rsidRPr="00BB16D5">
          <w:t>SP-AF</w:t>
        </w:r>
      </w:ins>
      <w:del w:id="106" w:author="A. EL MOATAMID" w:date="2020-02-12T18:27:00Z">
        <w:r w:rsidRPr="00BB16D5" w:rsidDel="00BB16D5">
          <w:rPr>
            <w:lang w:eastAsia="zh-CN"/>
          </w:rPr>
          <w:delText>OTAF</w:delText>
        </w:r>
      </w:del>
      <w:r w:rsidRPr="00BB16D5">
        <w:rPr>
          <w:lang w:eastAsia="zh-CN"/>
        </w:rPr>
        <w:t xml:space="preserve"> to provide a secured packet that contains an UICC configuration parameter as sent in the request by means of the Provide service operation</w:t>
      </w:r>
    </w:p>
    <w:p w:rsidR="00BB16D5" w:rsidRPr="00BB16D5" w:rsidRDefault="00BB16D5" w:rsidP="00BB16D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7" w:name="_Toc21711504"/>
      <w:bookmarkStart w:id="108" w:name="_Toc22625769"/>
      <w:bookmarkStart w:id="109" w:name="_Toc24759217"/>
      <w:bookmarkStart w:id="110" w:name="_Toc26199105"/>
      <w:r w:rsidRPr="00BB16D5">
        <w:rPr>
          <w:rFonts w:ascii="Arial" w:hAnsi="Arial"/>
          <w:sz w:val="24"/>
        </w:rPr>
        <w:t>5.2.2.2</w:t>
      </w:r>
      <w:r w:rsidRPr="00BB16D5">
        <w:rPr>
          <w:rFonts w:ascii="Arial" w:hAnsi="Arial"/>
          <w:sz w:val="24"/>
        </w:rPr>
        <w:tab/>
        <w:t>Provide</w:t>
      </w:r>
      <w:bookmarkEnd w:id="107"/>
      <w:bookmarkEnd w:id="108"/>
      <w:bookmarkEnd w:id="109"/>
      <w:bookmarkEnd w:id="110"/>
    </w:p>
    <w:p w:rsidR="00BB16D5" w:rsidRPr="00BB16D5" w:rsidRDefault="00BB16D5" w:rsidP="00BB16D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1" w:name="_Toc21711505"/>
      <w:bookmarkStart w:id="112" w:name="_Toc22625770"/>
      <w:bookmarkStart w:id="113" w:name="_Toc24759218"/>
      <w:bookmarkStart w:id="114" w:name="_Toc26199106"/>
      <w:r w:rsidRPr="00BB16D5">
        <w:rPr>
          <w:rFonts w:ascii="Arial" w:hAnsi="Arial"/>
          <w:sz w:val="22"/>
        </w:rPr>
        <w:t>5.2.2.2.1</w:t>
      </w:r>
      <w:r w:rsidRPr="00BB16D5">
        <w:rPr>
          <w:rFonts w:ascii="Arial" w:hAnsi="Arial"/>
          <w:sz w:val="22"/>
        </w:rPr>
        <w:tab/>
        <w:t>General</w:t>
      </w:r>
      <w:bookmarkEnd w:id="111"/>
      <w:bookmarkEnd w:id="112"/>
      <w:bookmarkEnd w:id="113"/>
      <w:bookmarkEnd w:id="114"/>
    </w:p>
    <w:p w:rsidR="00BB16D5" w:rsidRPr="00BB16D5" w:rsidRDefault="00BB16D5" w:rsidP="00BB16D5">
      <w:r w:rsidRPr="00BB16D5">
        <w:t>This service operation is used by the NF Service Consumer (e.g. UDM) to request construction of a secured packet that contains the provided UICC configuration information (e.g. Routing Indicator).</w:t>
      </w:r>
    </w:p>
    <w:p w:rsidR="00BB16D5" w:rsidRPr="00BB16D5" w:rsidRDefault="00BB16D5" w:rsidP="00BB16D5">
      <w:r w:rsidRPr="00BB16D5">
        <w:t>The following procedures using the Provide service operation are supported:</w:t>
      </w:r>
    </w:p>
    <w:p w:rsidR="00BB16D5" w:rsidRPr="00BB16D5" w:rsidRDefault="00BB16D5" w:rsidP="00BB16D5">
      <w:pPr>
        <w:ind w:left="568" w:hanging="284"/>
      </w:pPr>
      <w:r w:rsidRPr="00BB16D5">
        <w:t>-</w:t>
      </w:r>
      <w:r w:rsidRPr="00BB16D5">
        <w:tab/>
        <w:t>Secured Packet Retrieval</w:t>
      </w:r>
    </w:p>
    <w:p w:rsidR="00BB16D5" w:rsidRPr="00BB16D5" w:rsidRDefault="00BB16D5" w:rsidP="00BB16D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5" w:name="_Toc21711506"/>
      <w:bookmarkStart w:id="116" w:name="_Toc22625771"/>
      <w:bookmarkStart w:id="117" w:name="_Toc24759219"/>
      <w:bookmarkStart w:id="118" w:name="_Toc26199107"/>
      <w:r w:rsidRPr="00BB16D5">
        <w:rPr>
          <w:rFonts w:ascii="Arial" w:hAnsi="Arial"/>
          <w:sz w:val="22"/>
        </w:rPr>
        <w:t>5.2.2.2.2</w:t>
      </w:r>
      <w:r w:rsidRPr="00BB16D5">
        <w:rPr>
          <w:rFonts w:ascii="Arial" w:hAnsi="Arial"/>
          <w:sz w:val="22"/>
        </w:rPr>
        <w:tab/>
        <w:t>Secured Packet Retrieval</w:t>
      </w:r>
      <w:bookmarkEnd w:id="115"/>
      <w:bookmarkEnd w:id="116"/>
      <w:bookmarkEnd w:id="117"/>
      <w:bookmarkEnd w:id="118"/>
    </w:p>
    <w:p w:rsidR="00BB16D5" w:rsidRPr="00BB16D5" w:rsidRDefault="00BB16D5" w:rsidP="00BB16D5">
      <w:r w:rsidRPr="00BB16D5">
        <w:t xml:space="preserve">Figure 5.2.2.2.2-1 shows a scenario where the NF consumer (e.g. UDM) sends a request to the </w:t>
      </w:r>
      <w:ins w:id="119" w:author="A. EL MOATAMID" w:date="2020-02-12T18:27:00Z">
        <w:r w:rsidRPr="00BB16D5">
          <w:t>SP-AF</w:t>
        </w:r>
      </w:ins>
      <w:del w:id="120" w:author="A. EL MOATAMID" w:date="2020-02-12T18:27:00Z">
        <w:r w:rsidRPr="00BB16D5" w:rsidDel="00BB16D5">
          <w:delText>OTAF</w:delText>
        </w:r>
      </w:del>
      <w:r w:rsidRPr="00BB16D5">
        <w:t xml:space="preserve"> to provide a secured packet.</w:t>
      </w:r>
    </w:p>
    <w:p w:rsidR="00BB16D5" w:rsidRPr="00BB16D5" w:rsidRDefault="00BB16D5" w:rsidP="00BB16D5">
      <w:r w:rsidRPr="00BB16D5">
        <w:t>The request contains the UE's identity (/{supi}) and the UICC configuration parameter.</w:t>
      </w:r>
    </w:p>
    <w:p w:rsidR="00BB16D5" w:rsidRPr="00BB16D5" w:rsidRDefault="00BB16D5" w:rsidP="00BB16D5">
      <w:pPr>
        <w:keepNext/>
        <w:keepLines/>
        <w:spacing w:before="60"/>
        <w:jc w:val="center"/>
        <w:rPr>
          <w:rFonts w:ascii="Arial" w:hAnsi="Arial"/>
          <w:b/>
        </w:rPr>
      </w:pPr>
      <w:del w:id="121" w:author="A. EL MOATAMID" w:date="2020-02-12T18:28:00Z">
        <w:r w:rsidRPr="00BB16D5" w:rsidDel="00BB16D5">
          <w:rPr>
            <w:rFonts w:ascii="Arial" w:hAnsi="Arial"/>
            <w:b/>
          </w:rPr>
          <w:object w:dxaOrig="8701" w:dyaOrig="2281">
            <v:shape id="_x0000_i1027" type="#_x0000_t75" style="width:433.05pt;height:113.9pt" o:ole="">
              <v:imagedata r:id="rId12" o:title=""/>
            </v:shape>
            <o:OLEObject Type="Embed" ProgID="Visio.Drawing.11" ShapeID="_x0000_i1027" DrawAspect="Content" ObjectID="_1643150859" r:id="rId13"/>
          </w:object>
        </w:r>
      </w:del>
      <w:ins w:id="122" w:author="A. EL MOATAMID" w:date="2020-02-12T18:28:00Z">
        <w:r w:rsidRPr="00BB16D5">
          <w:rPr>
            <w:rFonts w:ascii="Arial" w:hAnsi="Arial"/>
            <w:b/>
          </w:rPr>
          <w:object w:dxaOrig="8685" w:dyaOrig="2265">
            <v:shape id="_x0000_i1028" type="#_x0000_t75" style="width:6in;height:113.35pt" o:ole="">
              <v:imagedata r:id="rId14" o:title=""/>
            </v:shape>
            <o:OLEObject Type="Embed" ProgID="Visio.Drawing.11" ShapeID="_x0000_i1028" DrawAspect="Content" ObjectID="_1643150860" r:id="rId15"/>
          </w:object>
        </w:r>
      </w:ins>
    </w:p>
    <w:p w:rsidR="00BB16D5" w:rsidRPr="00BB16D5" w:rsidRDefault="00BB16D5" w:rsidP="00BB16D5">
      <w:pPr>
        <w:keepLines/>
        <w:spacing w:after="240"/>
        <w:jc w:val="center"/>
        <w:rPr>
          <w:rFonts w:ascii="Arial" w:hAnsi="Arial"/>
          <w:b/>
        </w:rPr>
      </w:pPr>
      <w:r w:rsidRPr="00BB16D5">
        <w:rPr>
          <w:rFonts w:ascii="Arial" w:hAnsi="Arial"/>
          <w:b/>
        </w:rPr>
        <w:t xml:space="preserve">Figure 5.2.2.2.2-1: NF consumer requests the </w:t>
      </w:r>
      <w:ins w:id="123" w:author="A. EL MOATAMID" w:date="2020-02-12T18:27:00Z">
        <w:r w:rsidRPr="00BB16D5">
          <w:rPr>
            <w:rFonts w:ascii="Arial" w:hAnsi="Arial"/>
            <w:b/>
          </w:rPr>
          <w:t>SP-AF</w:t>
        </w:r>
      </w:ins>
      <w:del w:id="124" w:author="A. EL MOATAMID" w:date="2020-02-12T18:27:00Z">
        <w:r w:rsidRPr="00BB16D5" w:rsidDel="00BB16D5">
          <w:rPr>
            <w:rFonts w:ascii="Arial" w:hAnsi="Arial"/>
            <w:b/>
          </w:rPr>
          <w:delText>OTAF</w:delText>
        </w:r>
      </w:del>
      <w:r w:rsidRPr="00BB16D5">
        <w:rPr>
          <w:rFonts w:ascii="Arial" w:hAnsi="Arial"/>
          <w:b/>
        </w:rPr>
        <w:t xml:space="preserve"> to provide a secured packet</w:t>
      </w:r>
    </w:p>
    <w:p w:rsidR="00BB16D5" w:rsidRPr="00BB16D5" w:rsidRDefault="00BB16D5" w:rsidP="00BB16D5">
      <w:pPr>
        <w:ind w:left="568" w:hanging="284"/>
        <w:rPr>
          <w:lang w:eastAsia="zh-CN"/>
        </w:rPr>
      </w:pPr>
      <w:r w:rsidRPr="00BB16D5">
        <w:t>1.</w:t>
      </w:r>
      <w:r w:rsidRPr="00BB16D5">
        <w:tab/>
        <w:t>The NF consumer sends a POST request (custom method: provide-secured-packet) to the resource representing the SUPI.</w:t>
      </w:r>
    </w:p>
    <w:p w:rsidR="00BB16D5" w:rsidRPr="00BB16D5" w:rsidRDefault="00BB16D5" w:rsidP="00BB16D5">
      <w:pPr>
        <w:ind w:left="568" w:hanging="284"/>
      </w:pPr>
      <w:r w:rsidRPr="00BB16D5">
        <w:t>2a.</w:t>
      </w:r>
      <w:r w:rsidRPr="00BB16D5">
        <w:tab/>
        <w:t xml:space="preserve">On success, the </w:t>
      </w:r>
      <w:ins w:id="125" w:author="A. EL MOATAMID" w:date="2020-02-12T18:27:00Z">
        <w:r w:rsidRPr="00BB16D5">
          <w:t>SP-AF</w:t>
        </w:r>
      </w:ins>
      <w:del w:id="126" w:author="A. EL MOATAMID" w:date="2020-02-12T18:27:00Z">
        <w:r w:rsidRPr="00BB16D5" w:rsidDel="00BB16D5">
          <w:delText>OTAF</w:delText>
        </w:r>
      </w:del>
      <w:r w:rsidRPr="00BB16D5">
        <w:t xml:space="preserve"> responds with "200 OK", containing the requested SecuredPacket.</w:t>
      </w:r>
    </w:p>
    <w:p w:rsidR="00BB16D5" w:rsidRPr="00BB16D5" w:rsidRDefault="00BB16D5" w:rsidP="00BB16D5">
      <w:pPr>
        <w:ind w:left="568" w:hanging="284"/>
        <w:rPr>
          <w:lang w:val="sv-SE"/>
        </w:rPr>
      </w:pPr>
      <w:r w:rsidRPr="00BB16D5">
        <w:t>2b.</w:t>
      </w:r>
      <w:r w:rsidRPr="00BB16D5">
        <w:tab/>
      </w:r>
      <w:r w:rsidRPr="00BB16D5">
        <w:rPr>
          <w:lang w:val="en-US"/>
        </w:rPr>
        <w:t xml:space="preserve">If the resource does not exist (the supi is unknown in the </w:t>
      </w:r>
      <w:ins w:id="127" w:author="A. EL MOATAMID" w:date="2020-02-12T18:28:00Z">
        <w:r w:rsidRPr="00BB16D5">
          <w:rPr>
            <w:lang w:val="en-US"/>
          </w:rPr>
          <w:t>SP-AF</w:t>
        </w:r>
      </w:ins>
      <w:del w:id="128" w:author="A. EL MOATAMID" w:date="2020-02-12T18:28:00Z">
        <w:r w:rsidRPr="00BB16D5" w:rsidDel="00BB16D5">
          <w:rPr>
            <w:lang w:val="en-US"/>
          </w:rPr>
          <w:delText>OTAF</w:delText>
        </w:r>
      </w:del>
      <w:r w:rsidRPr="00BB16D5">
        <w:rPr>
          <w:lang w:val="en-US"/>
        </w:rPr>
        <w:t xml:space="preserve">), the </w:t>
      </w:r>
      <w:ins w:id="129" w:author="A. EL MOATAMID" w:date="2020-02-12T18:28:00Z">
        <w:r w:rsidRPr="00BB16D5">
          <w:rPr>
            <w:lang w:val="en-US"/>
          </w:rPr>
          <w:t>SP-AF</w:t>
        </w:r>
      </w:ins>
      <w:del w:id="130" w:author="A. EL MOATAMID" w:date="2020-02-12T18:28:00Z">
        <w:r w:rsidRPr="00BB16D5" w:rsidDel="00BB16D5">
          <w:rPr>
            <w:lang w:val="en-US"/>
          </w:rPr>
          <w:delText>OTAF</w:delText>
        </w:r>
      </w:del>
      <w:r w:rsidRPr="00BB16D5">
        <w:rPr>
          <w:lang w:val="en-US"/>
        </w:rPr>
        <w:t xml:space="preserve"> returns the HTTP status code "404 Not Found",</w:t>
      </w:r>
      <w:r w:rsidRPr="00BB16D5">
        <w:rPr>
          <w:lang w:val="sv-SE"/>
        </w:rPr>
        <w:t xml:space="preserve"> and additional error information should be included in the response body (in "ProblemDetails" element).</w:t>
      </w:r>
      <w:bookmarkStart w:id="131" w:name="_Hlk520206353"/>
    </w:p>
    <w:p w:rsidR="00BB16D5" w:rsidRPr="00BB16D5" w:rsidRDefault="00BB16D5" w:rsidP="00BB16D5">
      <w:r w:rsidRPr="00BB16D5">
        <w:t xml:space="preserve">On failure, the appropriate HTTP status code indicating the error shall be returned and appropriate additional error information should be returned in the </w:t>
      </w:r>
      <w:r w:rsidRPr="00BB16D5">
        <w:rPr>
          <w:rFonts w:hint="eastAsia"/>
        </w:rPr>
        <w:t>P</w:t>
      </w:r>
      <w:r w:rsidRPr="00BB16D5">
        <w:t>OST response body.</w:t>
      </w:r>
      <w:bookmarkEnd w:id="131"/>
    </w:p>
    <w:p w:rsidR="00376D81" w:rsidRPr="006B5418" w:rsidRDefault="00376D81" w:rsidP="00376D81">
      <w:pPr>
        <w:rPr>
          <w:lang w:val="en-US"/>
        </w:rPr>
      </w:pPr>
    </w:p>
    <w:p w:rsidR="00376D81" w:rsidRPr="006B5418" w:rsidRDefault="00376D81" w:rsidP="00376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6C21" w:rsidRPr="005D6C21" w:rsidRDefault="005D6C21" w:rsidP="005D6C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32" w:name="_Toc21711507"/>
      <w:bookmarkStart w:id="133" w:name="_Toc22625772"/>
      <w:bookmarkStart w:id="134" w:name="_Toc24759220"/>
      <w:bookmarkStart w:id="135" w:name="_Toc26199108"/>
      <w:r w:rsidRPr="005D6C21">
        <w:rPr>
          <w:rFonts w:ascii="Arial" w:hAnsi="Arial"/>
          <w:sz w:val="36"/>
        </w:rPr>
        <w:t>6</w:t>
      </w:r>
      <w:r w:rsidRPr="005D6C21">
        <w:rPr>
          <w:rFonts w:ascii="Arial" w:hAnsi="Arial"/>
          <w:sz w:val="36"/>
        </w:rPr>
        <w:tab/>
        <w:t>API Definitions</w:t>
      </w:r>
      <w:bookmarkEnd w:id="132"/>
      <w:bookmarkEnd w:id="133"/>
      <w:bookmarkEnd w:id="134"/>
      <w:bookmarkEnd w:id="135"/>
    </w:p>
    <w:p w:rsidR="005D6C21" w:rsidRPr="005D6C21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6" w:name="_Toc21711508"/>
      <w:bookmarkStart w:id="137" w:name="_Toc22625773"/>
      <w:bookmarkStart w:id="138" w:name="_Toc24759221"/>
      <w:bookmarkStart w:id="139" w:name="_Toc26199109"/>
      <w:r w:rsidRPr="005D6C21">
        <w:rPr>
          <w:rFonts w:ascii="Arial" w:hAnsi="Arial"/>
          <w:sz w:val="32"/>
        </w:rPr>
        <w:t>6.1</w:t>
      </w:r>
      <w:r w:rsidRPr="005D6C21">
        <w:rPr>
          <w:rFonts w:ascii="Arial" w:hAnsi="Arial"/>
          <w:sz w:val="32"/>
        </w:rPr>
        <w:tab/>
      </w:r>
      <w:del w:id="140" w:author="A. EL MOATAMID" w:date="2020-02-14T01:55:00Z">
        <w:r w:rsidRPr="005D6C21" w:rsidDel="003E188B">
          <w:rPr>
            <w:rFonts w:ascii="Arial" w:hAnsi="Arial"/>
            <w:sz w:val="32"/>
          </w:rPr>
          <w:delText>Notaf</w:delText>
        </w:r>
      </w:del>
      <w:ins w:id="141" w:author="A. EL MOATAMID" w:date="2020-02-14T01:55:00Z">
        <w:r w:rsidR="003E188B" w:rsidRPr="005D6C21">
          <w:rPr>
            <w:rFonts w:ascii="Arial" w:hAnsi="Arial"/>
            <w:sz w:val="32"/>
          </w:rPr>
          <w:t>N</w:t>
        </w:r>
        <w:r w:rsidR="003E188B">
          <w:rPr>
            <w:rFonts w:ascii="Arial" w:hAnsi="Arial"/>
            <w:sz w:val="32"/>
          </w:rPr>
          <w:t>spaf</w:t>
        </w:r>
      </w:ins>
      <w:r w:rsidRPr="005D6C21">
        <w:rPr>
          <w:rFonts w:ascii="Arial" w:hAnsi="Arial"/>
          <w:sz w:val="32"/>
        </w:rPr>
        <w:t>_SecuredPacket Service API</w:t>
      </w:r>
      <w:bookmarkEnd w:id="136"/>
      <w:bookmarkEnd w:id="137"/>
      <w:bookmarkEnd w:id="138"/>
      <w:bookmarkEnd w:id="139"/>
    </w:p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2" w:name="_Toc21711509"/>
      <w:bookmarkStart w:id="143" w:name="_Toc22625774"/>
      <w:bookmarkStart w:id="144" w:name="_Toc24759222"/>
      <w:bookmarkStart w:id="145" w:name="_Toc26199110"/>
      <w:r w:rsidRPr="005D6C21">
        <w:rPr>
          <w:rFonts w:ascii="Arial" w:hAnsi="Arial"/>
          <w:sz w:val="28"/>
        </w:rPr>
        <w:t>6.1.1</w:t>
      </w:r>
      <w:r w:rsidRPr="005D6C21">
        <w:rPr>
          <w:rFonts w:ascii="Arial" w:hAnsi="Arial"/>
          <w:sz w:val="28"/>
        </w:rPr>
        <w:tab/>
        <w:t>Introduction</w:t>
      </w:r>
      <w:bookmarkEnd w:id="142"/>
      <w:bookmarkEnd w:id="143"/>
      <w:bookmarkEnd w:id="144"/>
      <w:bookmarkEnd w:id="145"/>
    </w:p>
    <w:p w:rsidR="005D6C21" w:rsidRPr="005D6C21" w:rsidDel="004E71A3" w:rsidRDefault="005D6C21" w:rsidP="005D6C21">
      <w:pPr>
        <w:rPr>
          <w:del w:id="146" w:author="A. EL MOATAMID" w:date="2020-02-12T18:40:00Z"/>
          <w:i/>
          <w:color w:val="0000FF"/>
        </w:rPr>
      </w:pPr>
      <w:del w:id="147" w:author="A. EL MOATAMID" w:date="2020-02-12T18:40:00Z">
        <w:r w:rsidRPr="005D6C21" w:rsidDel="004E71A3">
          <w:rPr>
            <w:i/>
            <w:color w:val="0000FF"/>
          </w:rPr>
          <w:delText>This clause specifies the API Name and Version.</w:delText>
        </w:r>
      </w:del>
    </w:p>
    <w:p w:rsidR="005D6C21" w:rsidRPr="005D6C21" w:rsidRDefault="005D6C21" w:rsidP="005D6C21">
      <w:pPr>
        <w:rPr>
          <w:noProof/>
          <w:lang w:eastAsia="zh-CN"/>
        </w:rPr>
      </w:pPr>
      <w:r w:rsidRPr="005D6C21">
        <w:rPr>
          <w:noProof/>
        </w:rPr>
        <w:t xml:space="preserve">The </w:t>
      </w:r>
      <w:del w:id="148" w:author="A. EL MOATAMID" w:date="2020-02-12T18:40:00Z">
        <w:r w:rsidRPr="005D6C21" w:rsidDel="004E71A3">
          <w:rPr>
            <w:noProof/>
          </w:rPr>
          <w:delText>Notaf</w:delText>
        </w:r>
      </w:del>
      <w:ins w:id="149" w:author="A. EL MOATAMID" w:date="2020-02-12T18:40:00Z">
        <w:r w:rsidR="004E71A3" w:rsidRPr="005D6C21">
          <w:rPr>
            <w:noProof/>
          </w:rPr>
          <w:t>N</w:t>
        </w:r>
        <w:r w:rsidR="004E71A3">
          <w:rPr>
            <w:noProof/>
          </w:rPr>
          <w:t>sp</w:t>
        </w:r>
        <w:r w:rsidR="004E71A3" w:rsidRPr="005D6C21">
          <w:rPr>
            <w:noProof/>
          </w:rPr>
          <w:t>af</w:t>
        </w:r>
      </w:ins>
      <w:r w:rsidRPr="005D6C21">
        <w:rPr>
          <w:noProof/>
        </w:rPr>
        <w:t xml:space="preserve">_SecuredPacket service shall use the </w:t>
      </w:r>
      <w:del w:id="150" w:author="A. EL MOATAMID" w:date="2020-02-12T18:40:00Z">
        <w:r w:rsidRPr="005D6C21" w:rsidDel="004E71A3">
          <w:rPr>
            <w:noProof/>
          </w:rPr>
          <w:delText>Notaf</w:delText>
        </w:r>
      </w:del>
      <w:ins w:id="151" w:author="A. EL MOATAMID" w:date="2020-02-12T18:40:00Z">
        <w:r w:rsidR="004E71A3" w:rsidRPr="005D6C21">
          <w:rPr>
            <w:noProof/>
          </w:rPr>
          <w:t>N</w:t>
        </w:r>
        <w:r w:rsidR="004E71A3">
          <w:rPr>
            <w:noProof/>
          </w:rPr>
          <w:t>sp</w:t>
        </w:r>
        <w:r w:rsidR="004E71A3" w:rsidRPr="005D6C21">
          <w:rPr>
            <w:noProof/>
          </w:rPr>
          <w:t>af</w:t>
        </w:r>
      </w:ins>
      <w:r w:rsidRPr="005D6C21">
        <w:rPr>
          <w:noProof/>
        </w:rPr>
        <w:t xml:space="preserve">_SecuredPacket </w:t>
      </w:r>
      <w:r w:rsidRPr="005D6C21">
        <w:rPr>
          <w:noProof/>
          <w:lang w:eastAsia="zh-CN"/>
        </w:rPr>
        <w:t>API.</w:t>
      </w:r>
    </w:p>
    <w:p w:rsidR="005D6C21" w:rsidRPr="005D6C21" w:rsidRDefault="005D6C21" w:rsidP="005D6C21">
      <w:pPr>
        <w:rPr>
          <w:noProof/>
          <w:lang w:eastAsia="zh-CN"/>
        </w:rPr>
      </w:pPr>
      <w:r w:rsidRPr="005D6C21"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:rsidR="005D6C21" w:rsidRPr="005D6C21" w:rsidRDefault="005D6C21" w:rsidP="005D6C21">
      <w:pPr>
        <w:ind w:left="568" w:hanging="284"/>
        <w:rPr>
          <w:b/>
          <w:noProof/>
        </w:rPr>
      </w:pPr>
      <w:r w:rsidRPr="005D6C21">
        <w:rPr>
          <w:b/>
          <w:noProof/>
        </w:rPr>
        <w:t>{apiRoot}/&lt;apiName&gt;/&lt;apiVersion&gt;/&lt;apiSpecificResourceUriPart&gt;</w:t>
      </w:r>
    </w:p>
    <w:p w:rsidR="005D6C21" w:rsidRPr="005D6C21" w:rsidRDefault="005D6C21" w:rsidP="005D6C21">
      <w:pPr>
        <w:rPr>
          <w:noProof/>
          <w:lang w:eastAsia="zh-CN"/>
        </w:rPr>
      </w:pPr>
      <w:r w:rsidRPr="005D6C21">
        <w:rPr>
          <w:noProof/>
          <w:lang w:eastAsia="zh-CN"/>
        </w:rPr>
        <w:t>with the following components:</w:t>
      </w:r>
    </w:p>
    <w:p w:rsidR="005D6C21" w:rsidRPr="005D6C21" w:rsidRDefault="005D6C21" w:rsidP="005D6C21">
      <w:pPr>
        <w:ind w:left="568" w:hanging="284"/>
        <w:rPr>
          <w:noProof/>
          <w:lang w:eastAsia="zh-CN"/>
        </w:rPr>
      </w:pPr>
      <w:r w:rsidRPr="005D6C21">
        <w:rPr>
          <w:noProof/>
          <w:lang w:eastAsia="zh-CN"/>
        </w:rPr>
        <w:t>-</w:t>
      </w:r>
      <w:r w:rsidRPr="005D6C21">
        <w:rPr>
          <w:noProof/>
          <w:lang w:eastAsia="zh-CN"/>
        </w:rPr>
        <w:tab/>
        <w:t xml:space="preserve">The </w:t>
      </w:r>
      <w:r w:rsidRPr="005D6C21">
        <w:rPr>
          <w:noProof/>
        </w:rPr>
        <w:t xml:space="preserve">{apiRoot} shall be set as described in </w:t>
      </w:r>
      <w:r w:rsidRPr="005D6C21">
        <w:rPr>
          <w:noProof/>
          <w:lang w:eastAsia="zh-CN"/>
        </w:rPr>
        <w:t>3GPP TS 29.501 [5].</w:t>
      </w:r>
    </w:p>
    <w:p w:rsidR="005D6C21" w:rsidRPr="005D6C21" w:rsidRDefault="005D6C21" w:rsidP="005D6C21">
      <w:pPr>
        <w:ind w:left="568" w:hanging="284"/>
        <w:rPr>
          <w:noProof/>
        </w:rPr>
      </w:pPr>
      <w:r w:rsidRPr="005D6C21">
        <w:rPr>
          <w:noProof/>
          <w:lang w:eastAsia="zh-CN"/>
        </w:rPr>
        <w:t>-</w:t>
      </w:r>
      <w:r w:rsidRPr="005D6C21">
        <w:rPr>
          <w:noProof/>
          <w:lang w:eastAsia="zh-CN"/>
        </w:rPr>
        <w:tab/>
        <w:t xml:space="preserve">The </w:t>
      </w:r>
      <w:r w:rsidRPr="005D6C21">
        <w:rPr>
          <w:noProof/>
        </w:rPr>
        <w:t>&lt;apiName&gt;</w:t>
      </w:r>
      <w:r w:rsidRPr="005D6C21">
        <w:rPr>
          <w:b/>
          <w:noProof/>
        </w:rPr>
        <w:t xml:space="preserve"> </w:t>
      </w:r>
      <w:r w:rsidRPr="005D6C21">
        <w:rPr>
          <w:noProof/>
        </w:rPr>
        <w:t>shall be "</w:t>
      </w:r>
      <w:del w:id="152" w:author="A. EL MOATAMID" w:date="2020-02-12T18:40:00Z">
        <w:r w:rsidRPr="005D6C21" w:rsidDel="004E71A3">
          <w:rPr>
            <w:noProof/>
          </w:rPr>
          <w:delText>notaf</w:delText>
        </w:r>
      </w:del>
      <w:ins w:id="153" w:author="A. EL MOATAMID" w:date="2020-02-12T18:40:00Z">
        <w:r w:rsidR="004E71A3" w:rsidRPr="005D6C21">
          <w:rPr>
            <w:noProof/>
          </w:rPr>
          <w:t>n</w:t>
        </w:r>
        <w:r w:rsidR="004E71A3">
          <w:rPr>
            <w:noProof/>
          </w:rPr>
          <w:t>sp</w:t>
        </w:r>
        <w:r w:rsidR="004E71A3" w:rsidRPr="005D6C21">
          <w:rPr>
            <w:noProof/>
          </w:rPr>
          <w:t>af</w:t>
        </w:r>
      </w:ins>
      <w:r w:rsidRPr="005D6C21">
        <w:rPr>
          <w:noProof/>
        </w:rPr>
        <w:t>-secured-packet".</w:t>
      </w:r>
    </w:p>
    <w:p w:rsidR="005D6C21" w:rsidRPr="005D6C21" w:rsidRDefault="005D6C21" w:rsidP="005D6C21">
      <w:pPr>
        <w:ind w:left="568" w:hanging="284"/>
        <w:rPr>
          <w:noProof/>
        </w:rPr>
      </w:pPr>
      <w:r w:rsidRPr="005D6C21">
        <w:rPr>
          <w:noProof/>
        </w:rPr>
        <w:t>-</w:t>
      </w:r>
      <w:r w:rsidRPr="005D6C21">
        <w:rPr>
          <w:noProof/>
        </w:rPr>
        <w:tab/>
        <w:t>The &lt;apiVersion&gt; shall be "v1".</w:t>
      </w:r>
    </w:p>
    <w:p w:rsidR="005D6C21" w:rsidRPr="005D6C21" w:rsidRDefault="005D6C21" w:rsidP="005D6C21">
      <w:pPr>
        <w:ind w:left="568" w:hanging="284"/>
        <w:rPr>
          <w:noProof/>
          <w:lang w:eastAsia="zh-CN"/>
        </w:rPr>
      </w:pPr>
      <w:r w:rsidRPr="005D6C21">
        <w:rPr>
          <w:noProof/>
        </w:rPr>
        <w:lastRenderedPageBreak/>
        <w:t>-</w:t>
      </w:r>
      <w:r w:rsidRPr="005D6C21">
        <w:rPr>
          <w:noProof/>
        </w:rPr>
        <w:tab/>
        <w:t>The &lt;apiSpecificResourceUriPart&gt; shall be set as described in clause</w:t>
      </w:r>
      <w:r w:rsidRPr="005D6C21">
        <w:rPr>
          <w:noProof/>
          <w:lang w:eastAsia="zh-CN"/>
        </w:rPr>
        <w:t> </w:t>
      </w:r>
      <w:r w:rsidRPr="005D6C21">
        <w:rPr>
          <w:noProof/>
        </w:rPr>
        <w:t>5.3.</w:t>
      </w:r>
    </w:p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4" w:name="_Toc21711510"/>
      <w:bookmarkStart w:id="155" w:name="_Toc22625775"/>
      <w:bookmarkStart w:id="156" w:name="_Toc24759223"/>
      <w:bookmarkStart w:id="157" w:name="_Toc26199111"/>
      <w:r w:rsidRPr="005D6C21">
        <w:rPr>
          <w:rFonts w:ascii="Arial" w:hAnsi="Arial"/>
          <w:sz w:val="28"/>
        </w:rPr>
        <w:t>6.1.2</w:t>
      </w:r>
      <w:r w:rsidRPr="005D6C21">
        <w:rPr>
          <w:rFonts w:ascii="Arial" w:hAnsi="Arial"/>
          <w:sz w:val="28"/>
        </w:rPr>
        <w:tab/>
        <w:t>Usage of HTTP</w:t>
      </w:r>
      <w:bookmarkEnd w:id="154"/>
      <w:bookmarkEnd w:id="155"/>
      <w:bookmarkEnd w:id="156"/>
      <w:bookmarkEnd w:id="157"/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8" w:name="_Toc21711511"/>
      <w:bookmarkStart w:id="159" w:name="_Toc22625776"/>
      <w:bookmarkStart w:id="160" w:name="_Toc24759224"/>
      <w:bookmarkStart w:id="161" w:name="_Toc26199112"/>
      <w:r w:rsidRPr="005D6C21">
        <w:rPr>
          <w:rFonts w:ascii="Arial" w:hAnsi="Arial"/>
          <w:sz w:val="24"/>
        </w:rPr>
        <w:t>6.1.2.1</w:t>
      </w:r>
      <w:r w:rsidRPr="005D6C21">
        <w:rPr>
          <w:rFonts w:ascii="Arial" w:hAnsi="Arial"/>
          <w:sz w:val="24"/>
        </w:rPr>
        <w:tab/>
        <w:t>General</w:t>
      </w:r>
      <w:bookmarkEnd w:id="158"/>
      <w:bookmarkEnd w:id="159"/>
      <w:bookmarkEnd w:id="160"/>
      <w:bookmarkEnd w:id="161"/>
    </w:p>
    <w:p w:rsidR="005D6C21" w:rsidRPr="005D6C21" w:rsidDel="004E71A3" w:rsidRDefault="005D6C21" w:rsidP="005D6C21">
      <w:pPr>
        <w:rPr>
          <w:del w:id="162" w:author="A. EL MOATAMID" w:date="2020-02-12T18:40:00Z"/>
          <w:i/>
          <w:color w:val="0000FF"/>
        </w:rPr>
      </w:pPr>
      <w:del w:id="163" w:author="A. EL MOATAMID" w:date="2020-02-12T18:40:00Z">
        <w:r w:rsidRPr="005D6C21" w:rsidDel="004E71A3">
          <w:rPr>
            <w:i/>
            <w:color w:val="0000FF"/>
          </w:rPr>
          <w:delText>This clause will include a reference to TS 29.500 for the description of the Transport and HTTP/2.0 protocol requirements and for the security requirements.</w:delText>
        </w:r>
      </w:del>
    </w:p>
    <w:p w:rsidR="005D6C21" w:rsidRPr="005D6C21" w:rsidRDefault="005D6C21" w:rsidP="005D6C21">
      <w:pPr>
        <w:rPr>
          <w:noProof/>
        </w:rPr>
      </w:pPr>
      <w:r w:rsidRPr="005D6C21">
        <w:rPr>
          <w:noProof/>
        </w:rPr>
        <w:t>HTTP</w:t>
      </w:r>
      <w:r w:rsidRPr="005D6C21">
        <w:rPr>
          <w:noProof/>
          <w:lang w:eastAsia="zh-CN"/>
        </w:rPr>
        <w:t xml:space="preserve">/2, IETF RFC 7540 [11], </w:t>
      </w:r>
      <w:r w:rsidRPr="005D6C21">
        <w:rPr>
          <w:noProof/>
        </w:rPr>
        <w:t>shall be used as specified in clause 5 of 3GPP TS 29.500 [4].</w:t>
      </w:r>
    </w:p>
    <w:p w:rsidR="005D6C21" w:rsidRPr="005D6C21" w:rsidRDefault="005D6C21" w:rsidP="005D6C21">
      <w:pPr>
        <w:rPr>
          <w:noProof/>
        </w:rPr>
      </w:pPr>
      <w:r w:rsidRPr="005D6C21">
        <w:rPr>
          <w:noProof/>
        </w:rPr>
        <w:t>HTTP</w:t>
      </w:r>
      <w:r w:rsidRPr="005D6C21">
        <w:rPr>
          <w:noProof/>
          <w:lang w:eastAsia="zh-CN"/>
        </w:rPr>
        <w:t xml:space="preserve">/2 </w:t>
      </w:r>
      <w:r w:rsidRPr="005D6C21">
        <w:rPr>
          <w:noProof/>
        </w:rPr>
        <w:t>shall be transported as specified in clause 5.3 of 3GPP TS 29.500 [4].</w:t>
      </w:r>
    </w:p>
    <w:p w:rsidR="005D6C21" w:rsidRPr="005D6C21" w:rsidRDefault="005D6C21" w:rsidP="005D6C21">
      <w:pPr>
        <w:rPr>
          <w:noProof/>
        </w:rPr>
      </w:pPr>
      <w:r w:rsidRPr="005D6C21">
        <w:rPr>
          <w:noProof/>
        </w:rPr>
        <w:t xml:space="preserve">The OpenAPI [6] specification of HTTP messages and content bodies for the </w:t>
      </w:r>
      <w:ins w:id="164" w:author="A. EL MOATAMID" w:date="2020-02-12T18:40:00Z">
        <w:r w:rsidR="004E71A3" w:rsidRPr="005D6C21">
          <w:rPr>
            <w:noProof/>
          </w:rPr>
          <w:t>N</w:t>
        </w:r>
        <w:r w:rsidR="004E71A3">
          <w:rPr>
            <w:noProof/>
          </w:rPr>
          <w:t>sp</w:t>
        </w:r>
        <w:r w:rsidR="004E71A3" w:rsidRPr="005D6C21">
          <w:rPr>
            <w:noProof/>
          </w:rPr>
          <w:t>af_SecuredPacket</w:t>
        </w:r>
      </w:ins>
      <w:del w:id="165" w:author="A. EL MOATAMID" w:date="2020-02-12T18:40:00Z">
        <w:r w:rsidRPr="005D6C21" w:rsidDel="004E71A3">
          <w:rPr>
            <w:noProof/>
          </w:rPr>
          <w:delText>&lt;API Name&gt;</w:delText>
        </w:r>
      </w:del>
      <w:r w:rsidRPr="005D6C21">
        <w:rPr>
          <w:noProof/>
        </w:rPr>
        <w:t xml:space="preserve"> API is contained in Annex A.</w:t>
      </w:r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6" w:name="_Toc21711512"/>
      <w:bookmarkStart w:id="167" w:name="_Toc22625777"/>
      <w:bookmarkStart w:id="168" w:name="_Toc24759225"/>
      <w:bookmarkStart w:id="169" w:name="_Toc26199113"/>
      <w:r w:rsidRPr="005D6C21">
        <w:rPr>
          <w:rFonts w:ascii="Arial" w:hAnsi="Arial"/>
          <w:sz w:val="24"/>
        </w:rPr>
        <w:t>6.1.2.2</w:t>
      </w:r>
      <w:r w:rsidRPr="005D6C21">
        <w:rPr>
          <w:rFonts w:ascii="Arial" w:hAnsi="Arial"/>
          <w:sz w:val="24"/>
        </w:rPr>
        <w:tab/>
        <w:t>HTTP standard headers</w:t>
      </w:r>
      <w:bookmarkEnd w:id="166"/>
      <w:bookmarkEnd w:id="167"/>
      <w:bookmarkEnd w:id="168"/>
      <w:bookmarkEnd w:id="169"/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70" w:name="_Toc21711513"/>
      <w:bookmarkStart w:id="171" w:name="_Toc22625778"/>
      <w:bookmarkStart w:id="172" w:name="_Toc24759226"/>
      <w:bookmarkStart w:id="173" w:name="_Toc26199114"/>
      <w:r w:rsidRPr="005D6C21">
        <w:rPr>
          <w:rFonts w:ascii="Arial" w:hAnsi="Arial"/>
          <w:sz w:val="22"/>
        </w:rPr>
        <w:t>6.1.2.2.1</w:t>
      </w:r>
      <w:r w:rsidRPr="005D6C21">
        <w:rPr>
          <w:rFonts w:ascii="Arial" w:hAnsi="Arial" w:hint="eastAsia"/>
          <w:sz w:val="22"/>
          <w:lang w:eastAsia="zh-CN"/>
        </w:rPr>
        <w:tab/>
      </w:r>
      <w:r w:rsidRPr="005D6C21">
        <w:rPr>
          <w:rFonts w:ascii="Arial" w:hAnsi="Arial"/>
          <w:sz w:val="22"/>
          <w:lang w:eastAsia="zh-CN"/>
        </w:rPr>
        <w:t>General</w:t>
      </w:r>
      <w:bookmarkEnd w:id="170"/>
      <w:bookmarkEnd w:id="171"/>
      <w:bookmarkEnd w:id="172"/>
      <w:bookmarkEnd w:id="173"/>
    </w:p>
    <w:p w:rsidR="005D6C21" w:rsidRPr="005D6C21" w:rsidRDefault="005D6C21" w:rsidP="005D6C21">
      <w:pPr>
        <w:rPr>
          <w:noProof/>
        </w:rPr>
      </w:pPr>
      <w:r w:rsidRPr="005D6C21">
        <w:rPr>
          <w:noProof/>
        </w:rPr>
        <w:t>See clause 5.2.2 of 3GPP TS 29.500 [4] for the usage of HTTP standard headers.</w:t>
      </w:r>
    </w:p>
    <w:p w:rsidR="005D6C21" w:rsidRPr="005D6C21" w:rsidDel="004E71A3" w:rsidRDefault="005D6C21" w:rsidP="005D6C21">
      <w:pPr>
        <w:rPr>
          <w:del w:id="174" w:author="A. EL MOATAMID" w:date="2020-02-12T18:41:00Z"/>
          <w:i/>
          <w:color w:val="0000FF"/>
        </w:rPr>
      </w:pPr>
      <w:del w:id="175" w:author="A. EL MOATAMID" w:date="2020-02-12T18:41:00Z">
        <w:r w:rsidRPr="005D6C21" w:rsidDel="004E71A3">
          <w:rPr>
            <w:i/>
            <w:color w:val="0000FF"/>
          </w:rPr>
          <w:delText>Add specific information for the API if applicable.</w:delText>
        </w:r>
      </w:del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76" w:name="_Toc21711514"/>
      <w:bookmarkStart w:id="177" w:name="_Toc22625779"/>
      <w:bookmarkStart w:id="178" w:name="_Toc24759227"/>
      <w:bookmarkStart w:id="179" w:name="_Toc26199115"/>
      <w:r w:rsidRPr="005D6C21">
        <w:rPr>
          <w:rFonts w:ascii="Arial" w:hAnsi="Arial"/>
          <w:sz w:val="22"/>
        </w:rPr>
        <w:t>6.1.2.2.2</w:t>
      </w:r>
      <w:r w:rsidRPr="005D6C21">
        <w:rPr>
          <w:rFonts w:ascii="Arial" w:hAnsi="Arial"/>
          <w:sz w:val="22"/>
        </w:rPr>
        <w:tab/>
        <w:t>Content type</w:t>
      </w:r>
      <w:bookmarkEnd w:id="176"/>
      <w:bookmarkEnd w:id="177"/>
      <w:bookmarkEnd w:id="178"/>
      <w:bookmarkEnd w:id="179"/>
    </w:p>
    <w:p w:rsidR="005D6C21" w:rsidRPr="005D6C21" w:rsidDel="004E71A3" w:rsidRDefault="005D6C21" w:rsidP="005D6C21">
      <w:pPr>
        <w:rPr>
          <w:del w:id="180" w:author="A. EL MOATAMID" w:date="2020-02-12T18:41:00Z"/>
          <w:i/>
          <w:color w:val="0000FF"/>
        </w:rPr>
      </w:pPr>
      <w:del w:id="181" w:author="A. EL MOATAMID" w:date="2020-02-12T18:41:00Z">
        <w:r w:rsidRPr="005D6C21" w:rsidDel="004E71A3">
          <w:rPr>
            <w:i/>
            <w:color w:val="0000FF"/>
          </w:rPr>
          <w:delText>This clause will indicate the encoding of HTTP requests/responses and the applicable MIME media type for the related Content-Type header. Adjust the text below if additional payload types are used e.g. for HATEOS.</w:delText>
        </w:r>
      </w:del>
    </w:p>
    <w:p w:rsidR="005D6C21" w:rsidRPr="005D6C21" w:rsidRDefault="005D6C21" w:rsidP="005D6C21">
      <w:r w:rsidRPr="005D6C21">
        <w:rPr>
          <w:noProof/>
        </w:rPr>
        <w:t xml:space="preserve">JSON, </w:t>
      </w:r>
      <w:r w:rsidRPr="005D6C21">
        <w:rPr>
          <w:noProof/>
          <w:lang w:eastAsia="zh-CN"/>
        </w:rPr>
        <w:t>IETF RFC 8259 [12], shall be used as content type of the HTTP bodies specified in the present specification</w:t>
      </w:r>
      <w:r w:rsidRPr="005D6C21">
        <w:rPr>
          <w:noProof/>
        </w:rPr>
        <w:t xml:space="preserve"> as specified in clause 5.4 of 3GPP TS 29.500 [4].</w:t>
      </w:r>
      <w:r w:rsidRPr="005D6C21">
        <w:t xml:space="preserve"> The use of the JSON format shall be signalled by the content type "application/json".</w:t>
      </w:r>
    </w:p>
    <w:p w:rsidR="005D6C21" w:rsidRPr="005D6C21" w:rsidRDefault="005D6C21" w:rsidP="005D6C21">
      <w:pPr>
        <w:rPr>
          <w:noProof/>
        </w:rPr>
      </w:pPr>
      <w:bookmarkStart w:id="182" w:name="_Hlk525213471"/>
      <w:bookmarkStart w:id="183" w:name="_Hlk525213025"/>
      <w:r w:rsidRPr="005D6C21">
        <w:t xml:space="preserve">"Problem Details" JSON object shall be used to indicate </w:t>
      </w:r>
      <w:r w:rsidRPr="005D6C21">
        <w:rPr>
          <w:lang w:eastAsia="fr-FR"/>
        </w:rPr>
        <w:t xml:space="preserve">additional details of the error </w:t>
      </w:r>
      <w:r w:rsidRPr="005D6C21">
        <w:t xml:space="preserve">in a HTTP response body and </w:t>
      </w:r>
      <w:bookmarkEnd w:id="182"/>
      <w:r w:rsidRPr="005D6C21">
        <w:t>shall be signalled by the content type "application/problem+json", as defined in IETF RFC 7807 [13].</w:t>
      </w:r>
      <w:bookmarkEnd w:id="183"/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4" w:name="_Toc21711515"/>
      <w:bookmarkStart w:id="185" w:name="_Toc22625780"/>
      <w:bookmarkStart w:id="186" w:name="_Toc24759228"/>
      <w:bookmarkStart w:id="187" w:name="_Toc26199116"/>
      <w:r w:rsidRPr="005D6C21">
        <w:rPr>
          <w:rFonts w:ascii="Arial" w:hAnsi="Arial"/>
          <w:sz w:val="24"/>
        </w:rPr>
        <w:t>6.1.2.3</w:t>
      </w:r>
      <w:r w:rsidRPr="005D6C21">
        <w:rPr>
          <w:rFonts w:ascii="Arial" w:hAnsi="Arial"/>
          <w:sz w:val="24"/>
        </w:rPr>
        <w:tab/>
        <w:t>HTTP custom headers</w:t>
      </w:r>
      <w:bookmarkEnd w:id="184"/>
      <w:bookmarkEnd w:id="185"/>
      <w:bookmarkEnd w:id="186"/>
      <w:bookmarkEnd w:id="187"/>
    </w:p>
    <w:p w:rsidR="005D6C21" w:rsidRPr="005D6C21" w:rsidRDefault="005D6C21" w:rsidP="005D6C21">
      <w:pPr>
        <w:rPr>
          <w:noProof/>
        </w:rPr>
      </w:pPr>
      <w:bookmarkStart w:id="188" w:name="_Toc489605322"/>
      <w:bookmarkStart w:id="189" w:name="_Toc492899753"/>
      <w:bookmarkStart w:id="190" w:name="_Toc492900032"/>
      <w:bookmarkStart w:id="191" w:name="_Toc492967834"/>
      <w:bookmarkStart w:id="192" w:name="_Toc492972922"/>
      <w:bookmarkStart w:id="193" w:name="_Toc492973142"/>
      <w:bookmarkStart w:id="194" w:name="_Toc492974840"/>
      <w:r w:rsidRPr="005D6C21">
        <w:rPr>
          <w:noProof/>
        </w:rPr>
        <w:t>The mandatory HTTP custom header fields specified in clause 5.2.3.2 of 3GPP TS 29.500 [4] shall be applicable.</w:t>
      </w:r>
    </w:p>
    <w:p w:rsidR="005D6C21" w:rsidRPr="005D6C21" w:rsidDel="004E71A3" w:rsidRDefault="005D6C21" w:rsidP="005D6C21">
      <w:pPr>
        <w:rPr>
          <w:del w:id="195" w:author="A. EL MOATAMID" w:date="2020-02-12T18:41:00Z"/>
          <w:i/>
          <w:color w:val="0000FF"/>
        </w:rPr>
      </w:pPr>
      <w:del w:id="196" w:author="A. EL MOATAMID" w:date="2020-02-12T18:41:00Z">
        <w:r w:rsidRPr="005D6C21" w:rsidDel="004E71A3">
          <w:rPr>
            <w:i/>
            <w:color w:val="0000FF"/>
          </w:rPr>
          <w:delText>Add specific information for the API if applicable.</w:delText>
        </w:r>
      </w:del>
    </w:p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7" w:name="_Toc21711516"/>
      <w:bookmarkStart w:id="198" w:name="_Toc22625781"/>
      <w:bookmarkStart w:id="199" w:name="_Toc24759229"/>
      <w:bookmarkStart w:id="200" w:name="_Toc26199117"/>
      <w:bookmarkEnd w:id="188"/>
      <w:bookmarkEnd w:id="189"/>
      <w:bookmarkEnd w:id="190"/>
      <w:bookmarkEnd w:id="191"/>
      <w:bookmarkEnd w:id="192"/>
      <w:bookmarkEnd w:id="193"/>
      <w:bookmarkEnd w:id="194"/>
      <w:r w:rsidRPr="005D6C21">
        <w:rPr>
          <w:rFonts w:ascii="Arial" w:hAnsi="Arial"/>
          <w:sz w:val="28"/>
        </w:rPr>
        <w:lastRenderedPageBreak/>
        <w:t>6.1.3</w:t>
      </w:r>
      <w:r w:rsidRPr="005D6C21">
        <w:rPr>
          <w:rFonts w:ascii="Arial" w:hAnsi="Arial"/>
          <w:sz w:val="28"/>
        </w:rPr>
        <w:tab/>
        <w:t>Resources</w:t>
      </w:r>
      <w:bookmarkEnd w:id="197"/>
      <w:bookmarkEnd w:id="198"/>
      <w:bookmarkEnd w:id="199"/>
      <w:bookmarkEnd w:id="200"/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1" w:name="_Toc21711517"/>
      <w:bookmarkStart w:id="202" w:name="_Toc22625782"/>
      <w:bookmarkStart w:id="203" w:name="_Toc24759230"/>
      <w:bookmarkStart w:id="204" w:name="_Toc26199118"/>
      <w:r w:rsidRPr="005D6C21">
        <w:rPr>
          <w:rFonts w:ascii="Arial" w:hAnsi="Arial"/>
          <w:sz w:val="24"/>
        </w:rPr>
        <w:t>6.1.3.1</w:t>
      </w:r>
      <w:r w:rsidRPr="005D6C21">
        <w:rPr>
          <w:rFonts w:ascii="Arial" w:hAnsi="Arial"/>
          <w:sz w:val="24"/>
        </w:rPr>
        <w:tab/>
        <w:t>Overview</w:t>
      </w:r>
      <w:bookmarkEnd w:id="201"/>
      <w:bookmarkEnd w:id="202"/>
      <w:bookmarkEnd w:id="203"/>
      <w:bookmarkEnd w:id="204"/>
    </w:p>
    <w:p w:rsidR="004E71A3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del w:id="205" w:author="A. EL MOATAMID" w:date="2020-02-12T18:41:00Z">
        <w:r w:rsidRPr="005D6C21" w:rsidDel="004E71A3">
          <w:rPr>
            <w:rFonts w:ascii="Arial" w:hAnsi="Arial"/>
            <w:b/>
          </w:rPr>
          <w:object w:dxaOrig="11961" w:dyaOrig="4351">
            <v:shape id="_x0000_i1029" type="#_x0000_t75" style="width:434.7pt;height:157.95pt" o:ole="">
              <v:imagedata r:id="rId16" o:title=""/>
            </v:shape>
            <o:OLEObject Type="Embed" ProgID="Visio.Drawing.11" ShapeID="_x0000_i1029" DrawAspect="Content" ObjectID="_1643150861" r:id="rId17"/>
          </w:object>
        </w:r>
      </w:del>
      <w:ins w:id="206" w:author="A. EL MOATAMID" w:date="2020-02-12T18:41:00Z">
        <w:r w:rsidR="004E71A3" w:rsidRPr="005D6C21">
          <w:rPr>
            <w:rFonts w:ascii="Arial" w:hAnsi="Arial"/>
            <w:b/>
          </w:rPr>
          <w:object w:dxaOrig="11955" w:dyaOrig="4350">
            <v:shape id="_x0000_i1030" type="#_x0000_t75" style="width:434.7pt;height:157.95pt" o:ole="">
              <v:imagedata r:id="rId18" o:title=""/>
            </v:shape>
            <o:OLEObject Type="Embed" ProgID="Visio.Drawing.11" ShapeID="_x0000_i1030" DrawAspect="Content" ObjectID="_1643150862" r:id="rId19"/>
          </w:object>
        </w:r>
      </w:ins>
    </w:p>
    <w:p w:rsidR="005D6C21" w:rsidRPr="005D6C21" w:rsidRDefault="005D6C21" w:rsidP="005D6C21">
      <w:pPr>
        <w:keepLines/>
        <w:spacing w:after="24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 xml:space="preserve">Figure 6.1.3.1-1: Resource URI structure of the </w:t>
      </w:r>
      <w:del w:id="207" w:author="A. EL MOATAMID" w:date="2020-02-12T18:41:00Z">
        <w:r w:rsidRPr="005D6C21" w:rsidDel="004E71A3">
          <w:rPr>
            <w:rFonts w:ascii="Arial" w:hAnsi="Arial"/>
            <w:b/>
          </w:rPr>
          <w:delText>notaf</w:delText>
        </w:r>
      </w:del>
      <w:ins w:id="208" w:author="A. EL MOATAMID" w:date="2020-02-12T18:41:00Z">
        <w:r w:rsidR="004E71A3" w:rsidRPr="005D6C21">
          <w:rPr>
            <w:rFonts w:ascii="Arial" w:hAnsi="Arial"/>
            <w:b/>
          </w:rPr>
          <w:t>n</w:t>
        </w:r>
        <w:r w:rsidR="004E71A3">
          <w:rPr>
            <w:rFonts w:ascii="Arial" w:hAnsi="Arial"/>
            <w:b/>
          </w:rPr>
          <w:t>sp</w:t>
        </w:r>
        <w:r w:rsidR="004E71A3" w:rsidRPr="005D6C21">
          <w:rPr>
            <w:rFonts w:ascii="Arial" w:hAnsi="Arial"/>
            <w:b/>
          </w:rPr>
          <w:t>af</w:t>
        </w:r>
      </w:ins>
      <w:r w:rsidRPr="005D6C21">
        <w:rPr>
          <w:rFonts w:ascii="Arial" w:hAnsi="Arial"/>
          <w:b/>
        </w:rPr>
        <w:t>-secured-packet API</w:t>
      </w:r>
    </w:p>
    <w:p w:rsidR="005D6C21" w:rsidRPr="005D6C21" w:rsidRDefault="005D6C21" w:rsidP="005D6C21">
      <w:r w:rsidRPr="005D6C21">
        <w:t>Table 6.1.3.1-1 provides an overview of the resources and applicable HTTP methods.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6"/>
        <w:gridCol w:w="2759"/>
        <w:gridCol w:w="1367"/>
        <w:gridCol w:w="3056"/>
      </w:tblGrid>
      <w:tr w:rsidR="005D6C21" w:rsidRPr="005D6C21" w:rsidTr="001A3F3E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trHeight w:val="1730"/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SecuredPacket (Custom operation)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 xml:space="preserve">/{supi}/provide-secured-packet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Provide-secured-packet (POST)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C21" w:rsidRPr="005D6C21" w:rsidRDefault="005D6C21" w:rsidP="004E71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 xml:space="preserve">The </w:t>
            </w:r>
            <w:del w:id="209" w:author="A. EL MOATAMID" w:date="2020-02-12T18:42:00Z">
              <w:r w:rsidRPr="005D6C21" w:rsidDel="004E71A3">
                <w:rPr>
                  <w:rFonts w:ascii="Arial" w:hAnsi="Arial"/>
                  <w:sz w:val="18"/>
                </w:rPr>
                <w:delText xml:space="preserve">OTAF </w:delText>
              </w:r>
            </w:del>
            <w:ins w:id="210" w:author="A. EL MOATAMID" w:date="2020-02-12T18:42:00Z">
              <w:r w:rsidR="004E71A3">
                <w:rPr>
                  <w:rFonts w:ascii="Arial" w:hAnsi="Arial"/>
                  <w:sz w:val="18"/>
                </w:rPr>
                <w:t>SP-</w:t>
              </w:r>
              <w:r w:rsidR="004E71A3" w:rsidRPr="005D6C21">
                <w:rPr>
                  <w:rFonts w:ascii="Arial" w:hAnsi="Arial"/>
                  <w:sz w:val="18"/>
                </w:rPr>
                <w:t xml:space="preserve">AF </w:t>
              </w:r>
            </w:ins>
            <w:r w:rsidRPr="005D6C21">
              <w:rPr>
                <w:rFonts w:ascii="Arial" w:hAnsi="Arial"/>
                <w:sz w:val="18"/>
              </w:rPr>
              <w:t xml:space="preserve">generates a secured packet containing the presented UICC configuration parameter </w:t>
            </w: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1" w:name="_Toc21711518"/>
      <w:bookmarkStart w:id="212" w:name="_Toc22625783"/>
      <w:bookmarkStart w:id="213" w:name="_Toc24759231"/>
      <w:bookmarkStart w:id="214" w:name="_Toc26199119"/>
      <w:r w:rsidRPr="005D6C21">
        <w:rPr>
          <w:rFonts w:ascii="Arial" w:hAnsi="Arial"/>
          <w:sz w:val="24"/>
        </w:rPr>
        <w:t>6.1.3.2</w:t>
      </w:r>
      <w:r w:rsidRPr="005D6C21">
        <w:rPr>
          <w:rFonts w:ascii="Arial" w:hAnsi="Arial"/>
          <w:sz w:val="24"/>
        </w:rPr>
        <w:tab/>
        <w:t>Resource: SecuredPacket</w:t>
      </w:r>
      <w:bookmarkEnd w:id="211"/>
      <w:bookmarkEnd w:id="212"/>
      <w:bookmarkEnd w:id="213"/>
      <w:bookmarkEnd w:id="214"/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5" w:name="_Toc21711519"/>
      <w:bookmarkStart w:id="216" w:name="_Toc22625784"/>
      <w:bookmarkStart w:id="217" w:name="_Toc24759232"/>
      <w:bookmarkStart w:id="218" w:name="_Toc26199120"/>
      <w:r w:rsidRPr="005D6C21">
        <w:rPr>
          <w:rFonts w:ascii="Arial" w:hAnsi="Arial"/>
          <w:sz w:val="22"/>
        </w:rPr>
        <w:t>6.1.3.2.1</w:t>
      </w:r>
      <w:r w:rsidRPr="005D6C21">
        <w:rPr>
          <w:rFonts w:ascii="Arial" w:hAnsi="Arial"/>
          <w:sz w:val="22"/>
        </w:rPr>
        <w:tab/>
        <w:t>Description</w:t>
      </w:r>
      <w:bookmarkEnd w:id="215"/>
      <w:bookmarkEnd w:id="216"/>
      <w:bookmarkEnd w:id="217"/>
      <w:bookmarkEnd w:id="218"/>
    </w:p>
    <w:p w:rsidR="005D6C21" w:rsidRPr="005D6C21" w:rsidRDefault="005D6C21" w:rsidP="005D6C21">
      <w:r w:rsidRPr="005D6C21">
        <w:t>This resource represents the information that is needed to construct secured packets for the SUPI.</w:t>
      </w:r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9" w:name="_Toc21711520"/>
      <w:bookmarkStart w:id="220" w:name="_Toc22625785"/>
      <w:bookmarkStart w:id="221" w:name="_Toc24759233"/>
      <w:bookmarkStart w:id="222" w:name="_Toc26199121"/>
      <w:r w:rsidRPr="005D6C21">
        <w:rPr>
          <w:rFonts w:ascii="Arial" w:hAnsi="Arial"/>
          <w:sz w:val="22"/>
        </w:rPr>
        <w:t>6.1.3.2.2</w:t>
      </w:r>
      <w:r w:rsidRPr="005D6C21">
        <w:rPr>
          <w:rFonts w:ascii="Arial" w:hAnsi="Arial"/>
          <w:sz w:val="22"/>
        </w:rPr>
        <w:tab/>
        <w:t>Resource Definition</w:t>
      </w:r>
      <w:bookmarkEnd w:id="219"/>
      <w:bookmarkEnd w:id="220"/>
      <w:bookmarkEnd w:id="221"/>
      <w:bookmarkEnd w:id="222"/>
    </w:p>
    <w:p w:rsidR="005D6C21" w:rsidRPr="005D6C21" w:rsidRDefault="005D6C21" w:rsidP="005D6C21">
      <w:r w:rsidRPr="005D6C21">
        <w:t xml:space="preserve">Resource URI: </w:t>
      </w:r>
      <w:r w:rsidRPr="005D6C21">
        <w:rPr>
          <w:b/>
          <w:noProof/>
        </w:rPr>
        <w:t>{apiRoot}/</w:t>
      </w:r>
      <w:del w:id="223" w:author="A. EL MOATAMID" w:date="2020-02-12T18:42:00Z">
        <w:r w:rsidRPr="005D6C21" w:rsidDel="004E71A3">
          <w:rPr>
            <w:b/>
            <w:noProof/>
          </w:rPr>
          <w:delText>notaf</w:delText>
        </w:r>
      </w:del>
      <w:ins w:id="224" w:author="A. EL MOATAMID" w:date="2020-02-12T18:42:00Z">
        <w:r w:rsidR="004E71A3" w:rsidRPr="005D6C21">
          <w:rPr>
            <w:b/>
            <w:noProof/>
          </w:rPr>
          <w:t>n</w:t>
        </w:r>
        <w:r w:rsidR="004E71A3">
          <w:rPr>
            <w:b/>
            <w:noProof/>
          </w:rPr>
          <w:t>sp</w:t>
        </w:r>
        <w:r w:rsidR="004E71A3" w:rsidRPr="005D6C21">
          <w:rPr>
            <w:b/>
            <w:noProof/>
          </w:rPr>
          <w:t>af</w:t>
        </w:r>
      </w:ins>
      <w:r w:rsidRPr="005D6C21">
        <w:rPr>
          <w:b/>
          <w:noProof/>
        </w:rPr>
        <w:t>-secured-packet/&lt;apiVersion&gt;/{supi}/provide-secured-packet</w:t>
      </w:r>
    </w:p>
    <w:p w:rsidR="005D6C21" w:rsidRPr="005D6C21" w:rsidRDefault="005D6C21" w:rsidP="005D6C21">
      <w:pPr>
        <w:rPr>
          <w:rFonts w:ascii="Arial" w:hAnsi="Arial" w:cs="Arial"/>
        </w:rPr>
      </w:pPr>
      <w:r w:rsidRPr="005D6C21">
        <w:t>This resource shall support the resource URI variables defined in table 6.1.3.2.2-1</w:t>
      </w:r>
      <w:r w:rsidRPr="005D6C21">
        <w:rPr>
          <w:rFonts w:ascii="Arial" w:hAnsi="Arial" w:cs="Arial"/>
        </w:rPr>
        <w:t>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5D6C21">
        <w:rPr>
          <w:rFonts w:ascii="Arial" w:hAnsi="Arial"/>
          <w:b/>
        </w:rP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5D6C21" w:rsidRPr="005D6C21" w:rsidTr="001A3F3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5D6C21" w:rsidRPr="005D6C21" w:rsidTr="001A3F3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See clause</w:t>
            </w:r>
            <w:r w:rsidRPr="005D6C21">
              <w:rPr>
                <w:rFonts w:ascii="Arial" w:hAnsi="Arial"/>
                <w:sz w:val="18"/>
                <w:lang w:val="en-US" w:eastAsia="zh-CN"/>
              </w:rPr>
              <w:t> </w:t>
            </w:r>
            <w:r w:rsidRPr="005D6C21">
              <w:rPr>
                <w:rFonts w:ascii="Arial" w:hAnsi="Arial"/>
                <w:sz w:val="18"/>
              </w:rPr>
              <w:t>6.1.1</w:t>
            </w:r>
          </w:p>
        </w:tc>
      </w:tr>
      <w:tr w:rsidR="005D6C21" w:rsidRPr="005D6C21" w:rsidTr="001A3F3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 xml:space="preserve">supi 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Represents the Subscription Permanent Identifier (see 3GPP TS 23.501 [2] clause 5.9.2)</w:t>
            </w:r>
            <w:r w:rsidRPr="005D6C21">
              <w:rPr>
                <w:rFonts w:ascii="Arial" w:hAnsi="Arial"/>
                <w:sz w:val="18"/>
              </w:rPr>
              <w:br/>
            </w:r>
            <w:r w:rsidRPr="005D6C21">
              <w:rPr>
                <w:rFonts w:ascii="Arial" w:hAnsi="Arial"/>
                <w:sz w:val="18"/>
              </w:rPr>
              <w:tab/>
              <w:t>pattern: "^(imsi-[0-9]{5,15}|nai-.+|.+)$"</w:t>
            </w: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25" w:name="_Toc21711521"/>
      <w:bookmarkStart w:id="226" w:name="_Toc22625786"/>
      <w:bookmarkStart w:id="227" w:name="_Toc24759234"/>
      <w:bookmarkStart w:id="228" w:name="_Toc26199122"/>
      <w:r w:rsidRPr="005D6C21">
        <w:rPr>
          <w:rFonts w:ascii="Arial" w:hAnsi="Arial"/>
          <w:sz w:val="22"/>
        </w:rPr>
        <w:t>6.1.3.2.3</w:t>
      </w:r>
      <w:r w:rsidRPr="005D6C21">
        <w:rPr>
          <w:rFonts w:ascii="Arial" w:hAnsi="Arial"/>
          <w:sz w:val="22"/>
        </w:rPr>
        <w:tab/>
        <w:t>Resource Standard Methods</w:t>
      </w:r>
      <w:bookmarkEnd w:id="225"/>
      <w:bookmarkEnd w:id="226"/>
      <w:bookmarkEnd w:id="227"/>
      <w:bookmarkEnd w:id="228"/>
    </w:p>
    <w:p w:rsidR="005D6C21" w:rsidRPr="005D6C21" w:rsidRDefault="005D6C21" w:rsidP="005D6C21">
      <w:r w:rsidRPr="005D6C21">
        <w:t>No Standard Methods are supported for this resource.</w:t>
      </w:r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29" w:name="_Toc21711522"/>
      <w:bookmarkStart w:id="230" w:name="_Toc22625787"/>
      <w:bookmarkStart w:id="231" w:name="_Toc24759235"/>
      <w:bookmarkStart w:id="232" w:name="_Toc26199123"/>
      <w:r w:rsidRPr="005D6C21">
        <w:rPr>
          <w:rFonts w:ascii="Arial" w:hAnsi="Arial"/>
          <w:sz w:val="22"/>
        </w:rPr>
        <w:t>6.1.3.2.4</w:t>
      </w:r>
      <w:r w:rsidRPr="005D6C21">
        <w:rPr>
          <w:rFonts w:ascii="Arial" w:hAnsi="Arial"/>
          <w:sz w:val="22"/>
        </w:rPr>
        <w:tab/>
        <w:t>Resource Custom Operations</w:t>
      </w:r>
      <w:bookmarkEnd w:id="229"/>
      <w:bookmarkEnd w:id="230"/>
      <w:bookmarkEnd w:id="231"/>
      <w:bookmarkEnd w:id="232"/>
    </w:p>
    <w:p w:rsidR="005D6C21" w:rsidRPr="005D6C21" w:rsidRDefault="005D6C21" w:rsidP="005D6C21">
      <w:pPr>
        <w:keepNext/>
        <w:keepLines/>
        <w:spacing w:before="120"/>
        <w:outlineLvl w:val="5"/>
        <w:rPr>
          <w:rFonts w:ascii="Arial" w:hAnsi="Arial"/>
        </w:rPr>
      </w:pPr>
      <w:bookmarkStart w:id="233" w:name="_Toc21711523"/>
      <w:bookmarkStart w:id="234" w:name="_Toc22625788"/>
      <w:bookmarkStart w:id="235" w:name="_Toc24759236"/>
      <w:bookmarkStart w:id="236" w:name="_Toc26199124"/>
      <w:r w:rsidRPr="005D6C21">
        <w:rPr>
          <w:rFonts w:ascii="Arial" w:hAnsi="Arial"/>
        </w:rPr>
        <w:t>6.1.3.2.4.1</w:t>
      </w:r>
      <w:r w:rsidRPr="005D6C21">
        <w:rPr>
          <w:rFonts w:ascii="Arial" w:hAnsi="Arial"/>
        </w:rPr>
        <w:tab/>
        <w:t>Overview</w:t>
      </w:r>
      <w:bookmarkEnd w:id="233"/>
      <w:bookmarkEnd w:id="234"/>
      <w:bookmarkEnd w:id="235"/>
      <w:bookmarkEnd w:id="236"/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5D6C21" w:rsidRPr="005D6C21" w:rsidTr="001A3F3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Custom operaration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/provide-secured-packet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4E71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 xml:space="preserve">The </w:t>
            </w:r>
            <w:del w:id="237" w:author="A. EL MOATAMID" w:date="2020-02-12T18:42:00Z">
              <w:r w:rsidRPr="005D6C21" w:rsidDel="004E71A3">
                <w:rPr>
                  <w:rFonts w:ascii="Arial" w:hAnsi="Arial"/>
                  <w:sz w:val="18"/>
                </w:rPr>
                <w:delText xml:space="preserve">OTAF </w:delText>
              </w:r>
            </w:del>
            <w:ins w:id="238" w:author="A. EL MOATAMID" w:date="2020-02-12T18:42:00Z">
              <w:r w:rsidR="004E71A3">
                <w:rPr>
                  <w:rFonts w:ascii="Arial" w:hAnsi="Arial"/>
                  <w:sz w:val="18"/>
                </w:rPr>
                <w:t>SP-</w:t>
              </w:r>
              <w:r w:rsidR="004E71A3" w:rsidRPr="005D6C21">
                <w:rPr>
                  <w:rFonts w:ascii="Arial" w:hAnsi="Arial"/>
                  <w:sz w:val="18"/>
                </w:rPr>
                <w:t xml:space="preserve">AF </w:t>
              </w:r>
            </w:ins>
            <w:r w:rsidRPr="005D6C21">
              <w:rPr>
                <w:rFonts w:ascii="Arial" w:hAnsi="Arial"/>
                <w:sz w:val="18"/>
              </w:rPr>
              <w:t>generates a secured packet for the SUPI that contains the presented UICC configuration parameter.</w:t>
            </w:r>
          </w:p>
        </w:tc>
      </w:tr>
    </w:tbl>
    <w:p w:rsidR="005D6C21" w:rsidRPr="005D6C21" w:rsidRDefault="005D6C21" w:rsidP="005D6C21">
      <w:bookmarkStart w:id="239" w:name="_Toc21711524"/>
    </w:p>
    <w:p w:rsidR="005D6C21" w:rsidRPr="005D6C21" w:rsidRDefault="005D6C21" w:rsidP="005D6C21">
      <w:pPr>
        <w:keepNext/>
        <w:keepLines/>
        <w:spacing w:before="120"/>
        <w:outlineLvl w:val="5"/>
        <w:rPr>
          <w:rFonts w:ascii="Arial" w:hAnsi="Arial"/>
        </w:rPr>
      </w:pPr>
      <w:bookmarkStart w:id="240" w:name="_Toc22625789"/>
      <w:bookmarkStart w:id="241" w:name="_Toc24759237"/>
      <w:bookmarkStart w:id="242" w:name="_Toc26199125"/>
      <w:r w:rsidRPr="005D6C21">
        <w:rPr>
          <w:rFonts w:ascii="Arial" w:hAnsi="Arial"/>
        </w:rPr>
        <w:t>6.1.3.2.4.2</w:t>
      </w:r>
      <w:r w:rsidRPr="005D6C21">
        <w:rPr>
          <w:rFonts w:ascii="Arial" w:hAnsi="Arial"/>
        </w:rPr>
        <w:tab/>
        <w:t>Operation: provide-secured-packet</w:t>
      </w:r>
      <w:bookmarkEnd w:id="239"/>
      <w:bookmarkEnd w:id="240"/>
      <w:bookmarkEnd w:id="241"/>
      <w:bookmarkEnd w:id="242"/>
    </w:p>
    <w:p w:rsidR="005D6C21" w:rsidRPr="005D6C21" w:rsidRDefault="005D6C21" w:rsidP="005D6C21">
      <w:pPr>
        <w:keepNext/>
        <w:keepLines/>
        <w:spacing w:before="120"/>
        <w:ind w:left="1985" w:hanging="1985"/>
        <w:outlineLvl w:val="6"/>
        <w:rPr>
          <w:rFonts w:ascii="Arial" w:hAnsi="Arial"/>
        </w:rPr>
      </w:pPr>
      <w:bookmarkStart w:id="243" w:name="_Toc21711525"/>
      <w:bookmarkStart w:id="244" w:name="_Toc22625790"/>
      <w:bookmarkStart w:id="245" w:name="_Toc24759238"/>
      <w:bookmarkStart w:id="246" w:name="_Toc26199126"/>
      <w:r w:rsidRPr="005D6C21">
        <w:rPr>
          <w:rFonts w:ascii="Arial" w:hAnsi="Arial"/>
        </w:rPr>
        <w:t>6.1.3.2.4.2.1</w:t>
      </w:r>
      <w:r w:rsidRPr="005D6C21">
        <w:rPr>
          <w:rFonts w:ascii="Arial" w:hAnsi="Arial"/>
        </w:rPr>
        <w:tab/>
        <w:t>Description</w:t>
      </w:r>
      <w:bookmarkEnd w:id="243"/>
      <w:bookmarkEnd w:id="244"/>
      <w:bookmarkEnd w:id="245"/>
      <w:bookmarkEnd w:id="246"/>
    </w:p>
    <w:p w:rsidR="005D6C21" w:rsidRPr="005D6C21" w:rsidRDefault="005D6C21" w:rsidP="005D6C21">
      <w:r w:rsidRPr="005D6C21">
        <w:t>This custom operation is used by the NF service consumer (e.g. UDM) to request a secured packet for the SUPI containing the presented UICC configuration parameter. For details see 3GPP TS 31.115 [16].</w:t>
      </w:r>
    </w:p>
    <w:p w:rsidR="005D6C21" w:rsidRPr="005D6C21" w:rsidRDefault="005D6C21" w:rsidP="005D6C21">
      <w:pPr>
        <w:keepNext/>
        <w:keepLines/>
        <w:spacing w:before="120"/>
        <w:ind w:left="1985" w:hanging="1985"/>
        <w:outlineLvl w:val="6"/>
        <w:rPr>
          <w:rFonts w:ascii="Arial" w:hAnsi="Arial"/>
        </w:rPr>
      </w:pPr>
      <w:bookmarkStart w:id="247" w:name="_Toc21711526"/>
      <w:bookmarkStart w:id="248" w:name="_Toc22625791"/>
      <w:bookmarkStart w:id="249" w:name="_Toc24759239"/>
      <w:bookmarkStart w:id="250" w:name="_Toc26199127"/>
      <w:r w:rsidRPr="005D6C21">
        <w:rPr>
          <w:rFonts w:ascii="Arial" w:hAnsi="Arial"/>
        </w:rPr>
        <w:t>6.1.3.2.4.2.2</w:t>
      </w:r>
      <w:r w:rsidRPr="005D6C21">
        <w:rPr>
          <w:rFonts w:ascii="Arial" w:hAnsi="Arial"/>
        </w:rPr>
        <w:tab/>
        <w:t>Operation Definition</w:t>
      </w:r>
      <w:bookmarkEnd w:id="247"/>
      <w:bookmarkEnd w:id="248"/>
      <w:bookmarkEnd w:id="249"/>
      <w:bookmarkEnd w:id="250"/>
    </w:p>
    <w:p w:rsidR="005D6C21" w:rsidRPr="005D6C21" w:rsidRDefault="005D6C21" w:rsidP="005D6C21">
      <w:r w:rsidRPr="005D6C21">
        <w:t>This operation shall support the request data structures specified in table 6.1.3.2.4.2.2-1 and the response data structure and response codes specified in table 6.1.3.2.4.2.2-2.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D6C21" w:rsidRPr="005D6C21" w:rsidTr="001A3F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UiccConfigurationParameter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Contains the parameter that is to be updated in the UICC</w:t>
            </w: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5D6C21" w:rsidRPr="005D6C21" w:rsidTr="001A3F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Response</w:t>
            </w:r>
          </w:p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SecuredPacket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Upon success, a response body containing the generated secured packet shall be returned.</w:t>
            </w:r>
          </w:p>
        </w:tc>
      </w:tr>
      <w:tr w:rsidR="005D6C21" w:rsidRPr="005D6C21" w:rsidTr="001A3F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Del="00E936BA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Del="00E936BA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The "cause" attribute may be used to convey the following application error:</w:t>
            </w:r>
          </w:p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- USER_NOT_FOUND</w:t>
            </w:r>
          </w:p>
        </w:tc>
      </w:tr>
      <w:tr w:rsidR="005D6C21" w:rsidRPr="005D6C21" w:rsidTr="001A3F3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6C21" w:rsidRPr="005D6C21" w:rsidRDefault="005D6C21" w:rsidP="005D6C2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NOTE:</w:t>
            </w:r>
            <w:r w:rsidRPr="005D6C21">
              <w:rPr>
                <w:rFonts w:ascii="Arial" w:hAnsi="Arial"/>
                <w:noProof/>
                <w:sz w:val="18"/>
              </w:rPr>
              <w:tab/>
              <w:t xml:space="preserve">The manadatory </w:t>
            </w:r>
            <w:r w:rsidRPr="005D6C21">
              <w:rPr>
                <w:rFonts w:ascii="Arial" w:hAnsi="Arial"/>
                <w:sz w:val="18"/>
              </w:rPr>
              <w:t>HTTP error status code for the POST method listed in Table 5.2.7.1-1 of 3GPP TS 29.500 [4] also apply.</w:t>
            </w: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51" w:name="_Toc21711527"/>
      <w:bookmarkStart w:id="252" w:name="_Toc22625792"/>
      <w:bookmarkStart w:id="253" w:name="_Toc24759240"/>
      <w:bookmarkStart w:id="254" w:name="_Toc26199128"/>
      <w:r w:rsidRPr="005D6C21">
        <w:rPr>
          <w:rFonts w:ascii="Arial" w:hAnsi="Arial"/>
          <w:sz w:val="28"/>
        </w:rPr>
        <w:t>6.1.4</w:t>
      </w:r>
      <w:r w:rsidRPr="005D6C21">
        <w:rPr>
          <w:rFonts w:ascii="Arial" w:hAnsi="Arial"/>
          <w:sz w:val="28"/>
        </w:rPr>
        <w:tab/>
        <w:t>Custom Operations without associated resources</w:t>
      </w:r>
      <w:bookmarkEnd w:id="251"/>
      <w:bookmarkEnd w:id="252"/>
      <w:bookmarkEnd w:id="253"/>
      <w:bookmarkEnd w:id="254"/>
    </w:p>
    <w:p w:rsidR="005D6C21" w:rsidRPr="005D6C21" w:rsidRDefault="005D6C21" w:rsidP="005D6C21">
      <w:r w:rsidRPr="005D6C21">
        <w:rPr>
          <w:rFonts w:hint="eastAsia"/>
          <w:lang w:eastAsia="zh-CN"/>
        </w:rPr>
        <w:t>In this release of this specification, no custom operations without associated resources are defined</w:t>
      </w:r>
      <w:r w:rsidRPr="005D6C21">
        <w:rPr>
          <w:lang w:eastAsia="zh-CN"/>
        </w:rPr>
        <w:t xml:space="preserve"> for the </w:t>
      </w:r>
      <w:del w:id="255" w:author="A. EL MOATAMID" w:date="2020-02-12T18:43:00Z">
        <w:r w:rsidRPr="005D6C21" w:rsidDel="004E71A3">
          <w:delText>Notaf</w:delText>
        </w:r>
      </w:del>
      <w:ins w:id="256" w:author="A. EL MOATAMID" w:date="2020-02-12T18:43:00Z">
        <w:r w:rsidR="004E71A3" w:rsidRPr="005D6C21">
          <w:t>N</w:t>
        </w:r>
        <w:r w:rsidR="004E71A3">
          <w:t>sp</w:t>
        </w:r>
        <w:r w:rsidR="004E71A3" w:rsidRPr="005D6C21">
          <w:t>af</w:t>
        </w:r>
      </w:ins>
      <w:r w:rsidRPr="005D6C21">
        <w:t>_SecuredPacket Service</w:t>
      </w:r>
      <w:r w:rsidRPr="005D6C21">
        <w:rPr>
          <w:lang w:val="en-US"/>
        </w:rPr>
        <w:t>.</w:t>
      </w:r>
    </w:p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57" w:name="_Toc21711528"/>
      <w:bookmarkStart w:id="258" w:name="_Toc22625793"/>
      <w:bookmarkStart w:id="259" w:name="_Toc24759241"/>
      <w:bookmarkStart w:id="260" w:name="_Toc26199129"/>
      <w:r w:rsidRPr="005D6C21">
        <w:rPr>
          <w:rFonts w:ascii="Arial" w:hAnsi="Arial"/>
          <w:sz w:val="28"/>
        </w:rPr>
        <w:t>6.1.5</w:t>
      </w:r>
      <w:r w:rsidRPr="005D6C21">
        <w:rPr>
          <w:rFonts w:ascii="Arial" w:hAnsi="Arial"/>
          <w:sz w:val="28"/>
        </w:rPr>
        <w:tab/>
        <w:t>Notifications</w:t>
      </w:r>
      <w:bookmarkEnd w:id="257"/>
      <w:bookmarkEnd w:id="258"/>
      <w:bookmarkEnd w:id="259"/>
      <w:bookmarkEnd w:id="260"/>
    </w:p>
    <w:p w:rsidR="005D6C21" w:rsidRPr="005D6C21" w:rsidRDefault="005D6C21" w:rsidP="005D6C21">
      <w:r w:rsidRPr="005D6C21">
        <w:rPr>
          <w:rFonts w:hint="eastAsia"/>
          <w:lang w:eastAsia="zh-CN"/>
        </w:rPr>
        <w:t xml:space="preserve">In this release of this specification, no </w:t>
      </w:r>
      <w:r w:rsidRPr="005D6C21">
        <w:rPr>
          <w:lang w:eastAsia="zh-CN"/>
        </w:rPr>
        <w:t>notifications</w:t>
      </w:r>
      <w:r w:rsidRPr="005D6C21">
        <w:rPr>
          <w:rFonts w:hint="eastAsia"/>
          <w:lang w:eastAsia="zh-CN"/>
        </w:rPr>
        <w:t xml:space="preserve"> are defined</w:t>
      </w:r>
      <w:r w:rsidRPr="005D6C21">
        <w:rPr>
          <w:lang w:eastAsia="zh-CN"/>
        </w:rPr>
        <w:t xml:space="preserve"> for the </w:t>
      </w:r>
      <w:del w:id="261" w:author="A. EL MOATAMID" w:date="2020-02-12T18:43:00Z">
        <w:r w:rsidRPr="005D6C21" w:rsidDel="004E71A3">
          <w:delText>Notaf</w:delText>
        </w:r>
      </w:del>
      <w:ins w:id="262" w:author="A. EL MOATAMID" w:date="2020-02-12T18:43:00Z">
        <w:r w:rsidR="004E71A3" w:rsidRPr="005D6C21">
          <w:t>N</w:t>
        </w:r>
        <w:r w:rsidR="004E71A3">
          <w:t>sp</w:t>
        </w:r>
        <w:r w:rsidR="004E71A3" w:rsidRPr="005D6C21">
          <w:t>af</w:t>
        </w:r>
      </w:ins>
      <w:r w:rsidRPr="005D6C21">
        <w:t>_SecuredPacket Service</w:t>
      </w:r>
      <w:r w:rsidRPr="005D6C21">
        <w:rPr>
          <w:lang w:val="en-US"/>
        </w:rPr>
        <w:t>.</w:t>
      </w:r>
    </w:p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63" w:name="_Toc21711529"/>
      <w:bookmarkStart w:id="264" w:name="_Toc22625794"/>
      <w:bookmarkStart w:id="265" w:name="_Toc24759242"/>
      <w:bookmarkStart w:id="266" w:name="_Toc26199130"/>
      <w:r w:rsidRPr="005D6C21">
        <w:rPr>
          <w:rFonts w:ascii="Arial" w:hAnsi="Arial"/>
          <w:sz w:val="28"/>
        </w:rPr>
        <w:lastRenderedPageBreak/>
        <w:t>6.1.6</w:t>
      </w:r>
      <w:r w:rsidRPr="005D6C21">
        <w:rPr>
          <w:rFonts w:ascii="Arial" w:hAnsi="Arial"/>
          <w:sz w:val="28"/>
        </w:rPr>
        <w:tab/>
        <w:t>Data Model</w:t>
      </w:r>
      <w:bookmarkEnd w:id="263"/>
      <w:bookmarkEnd w:id="264"/>
      <w:bookmarkEnd w:id="265"/>
      <w:bookmarkEnd w:id="266"/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7" w:name="_Toc21711530"/>
      <w:bookmarkStart w:id="268" w:name="_Toc22625795"/>
      <w:bookmarkStart w:id="269" w:name="_Toc24759243"/>
      <w:bookmarkStart w:id="270" w:name="_Toc26199131"/>
      <w:r w:rsidRPr="005D6C21">
        <w:rPr>
          <w:rFonts w:ascii="Arial" w:hAnsi="Arial"/>
          <w:sz w:val="24"/>
        </w:rPr>
        <w:t>6.1.6.1</w:t>
      </w:r>
      <w:r w:rsidRPr="005D6C21">
        <w:rPr>
          <w:rFonts w:ascii="Arial" w:hAnsi="Arial"/>
          <w:sz w:val="24"/>
        </w:rPr>
        <w:tab/>
        <w:t>General</w:t>
      </w:r>
      <w:bookmarkEnd w:id="267"/>
      <w:bookmarkEnd w:id="268"/>
      <w:bookmarkEnd w:id="269"/>
      <w:bookmarkEnd w:id="270"/>
    </w:p>
    <w:p w:rsidR="005D6C21" w:rsidRPr="005D6C21" w:rsidRDefault="005D6C21" w:rsidP="005D6C21">
      <w:r w:rsidRPr="005D6C21">
        <w:t>This clause specifies the application data model supported by the API.</w:t>
      </w:r>
    </w:p>
    <w:p w:rsidR="005D6C21" w:rsidRPr="005D6C21" w:rsidRDefault="005D6C21" w:rsidP="005D6C21">
      <w:r w:rsidRPr="005D6C21">
        <w:t xml:space="preserve">Table 6.1.6.1-1 specifies the data types defined for the </w:t>
      </w:r>
      <w:del w:id="271" w:author="A. EL MOATAMID" w:date="2020-02-12T18:43:00Z">
        <w:r w:rsidRPr="005D6C21" w:rsidDel="004E71A3">
          <w:delText xml:space="preserve">Notaf </w:delText>
        </w:r>
      </w:del>
      <w:ins w:id="272" w:author="A. EL MOATAMID" w:date="2020-02-12T18:43:00Z">
        <w:r w:rsidR="004E71A3" w:rsidRPr="005D6C21">
          <w:t>N</w:t>
        </w:r>
        <w:r w:rsidR="004E71A3">
          <w:t>sp</w:t>
        </w:r>
        <w:r w:rsidR="004E71A3" w:rsidRPr="005D6C21">
          <w:t xml:space="preserve">af </w:t>
        </w:r>
      </w:ins>
      <w:r w:rsidRPr="005D6C21">
        <w:t>service based interface protocol.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 xml:space="preserve">Table 6.1.6.1-1: </w:t>
      </w:r>
      <w:del w:id="273" w:author="A. EL MOATAMID" w:date="2020-02-12T18:43:00Z">
        <w:r w:rsidRPr="005D6C21" w:rsidDel="003B09F8">
          <w:rPr>
            <w:rFonts w:ascii="Arial" w:hAnsi="Arial"/>
            <w:b/>
          </w:rPr>
          <w:delText xml:space="preserve">Notaf </w:delText>
        </w:r>
      </w:del>
      <w:ins w:id="274" w:author="A. EL MOATAMID" w:date="2020-02-12T18:43:00Z">
        <w:r w:rsidR="003B09F8" w:rsidRPr="005D6C21">
          <w:rPr>
            <w:rFonts w:ascii="Arial" w:hAnsi="Arial"/>
            <w:b/>
          </w:rPr>
          <w:t>N</w:t>
        </w:r>
        <w:r w:rsidR="003B09F8">
          <w:rPr>
            <w:rFonts w:ascii="Arial" w:hAnsi="Arial"/>
            <w:b/>
          </w:rPr>
          <w:t>sp</w:t>
        </w:r>
        <w:r w:rsidR="003B09F8" w:rsidRPr="005D6C21">
          <w:rPr>
            <w:rFonts w:ascii="Arial" w:hAnsi="Arial"/>
            <w:b/>
          </w:rPr>
          <w:t xml:space="preserve">af </w:t>
        </w:r>
      </w:ins>
      <w:r w:rsidRPr="005D6C21">
        <w:rPr>
          <w:rFonts w:ascii="Arial" w:hAnsi="Arial"/>
          <w:b/>
        </w:rP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5D6C21" w:rsidRPr="005D6C21" w:rsidTr="001A3F3E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D6C21" w:rsidRPr="005D6C21" w:rsidTr="001A3F3E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UiccConfigurationParameter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C21" w:rsidRPr="005D6C21" w:rsidTr="001A3F3E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RoutingId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D6C21" w:rsidRPr="005D6C21" w:rsidRDefault="005D6C21" w:rsidP="005D6C21"/>
    <w:p w:rsidR="005D6C21" w:rsidRPr="005D6C21" w:rsidRDefault="005D6C21" w:rsidP="005D6C21">
      <w:r w:rsidRPr="005D6C21">
        <w:t xml:space="preserve">Table 6.1.6.1-2 specifies data types re-used by the </w:t>
      </w:r>
      <w:del w:id="275" w:author="A. EL MOATAMID" w:date="2020-02-12T18:43:00Z">
        <w:r w:rsidRPr="005D6C21" w:rsidDel="003B09F8">
          <w:delText xml:space="preserve">Notaf </w:delText>
        </w:r>
      </w:del>
      <w:ins w:id="276" w:author="A. EL MOATAMID" w:date="2020-02-12T18:43:00Z">
        <w:r w:rsidR="003B09F8" w:rsidRPr="005D6C21">
          <w:t>N</w:t>
        </w:r>
        <w:r w:rsidR="003B09F8">
          <w:t>sp</w:t>
        </w:r>
        <w:r w:rsidR="003B09F8" w:rsidRPr="005D6C21">
          <w:t xml:space="preserve">af </w:t>
        </w:r>
      </w:ins>
      <w:r w:rsidRPr="005D6C21">
        <w:t>service based interface protocol from other specifications, including a reference to their respective specifications and when needed, a short description of their use within the N</w:t>
      </w:r>
      <w:del w:id="277" w:author="A. EL MOATAMID" w:date="2020-02-12T18:43:00Z">
        <w:r w:rsidRPr="005D6C21" w:rsidDel="003B09F8">
          <w:rPr>
            <w:vertAlign w:val="subscript"/>
          </w:rPr>
          <w:delText>&lt;NF&gt;</w:delText>
        </w:r>
      </w:del>
      <w:ins w:id="278" w:author="A. EL MOATAMID" w:date="2020-02-12T18:43:00Z">
        <w:r w:rsidR="003B09F8">
          <w:rPr>
            <w:vertAlign w:val="subscript"/>
          </w:rPr>
          <w:t>spaf</w:t>
        </w:r>
      </w:ins>
      <w:r w:rsidRPr="005D6C21">
        <w:t xml:space="preserve"> service based interface.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 xml:space="preserve">Table 6.1.6.1-2: </w:t>
      </w:r>
      <w:del w:id="279" w:author="A. EL MOATAMID" w:date="2020-02-12T18:43:00Z">
        <w:r w:rsidRPr="005D6C21" w:rsidDel="003B09F8">
          <w:rPr>
            <w:rFonts w:ascii="Arial" w:hAnsi="Arial"/>
            <w:b/>
          </w:rPr>
          <w:delText xml:space="preserve">Notaf </w:delText>
        </w:r>
      </w:del>
      <w:ins w:id="280" w:author="A. EL MOATAMID" w:date="2020-02-12T18:43:00Z">
        <w:r w:rsidR="003B09F8" w:rsidRPr="005D6C21">
          <w:rPr>
            <w:rFonts w:ascii="Arial" w:hAnsi="Arial"/>
            <w:b/>
          </w:rPr>
          <w:t>N</w:t>
        </w:r>
        <w:r w:rsidR="003B09F8">
          <w:rPr>
            <w:rFonts w:ascii="Arial" w:hAnsi="Arial"/>
            <w:b/>
          </w:rPr>
          <w:t>sp</w:t>
        </w:r>
        <w:r w:rsidR="003B09F8" w:rsidRPr="005D6C21">
          <w:rPr>
            <w:rFonts w:ascii="Arial" w:hAnsi="Arial"/>
            <w:b/>
          </w:rPr>
          <w:t xml:space="preserve">af </w:t>
        </w:r>
      </w:ins>
      <w:r w:rsidRPr="005D6C21">
        <w:rPr>
          <w:rFonts w:ascii="Arial" w:hAnsi="Arial"/>
          <w:b/>
        </w:rP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9"/>
        <w:gridCol w:w="1848"/>
        <w:gridCol w:w="3640"/>
        <w:gridCol w:w="2227"/>
      </w:tblGrid>
      <w:tr w:rsidR="005D6C21" w:rsidRPr="005D6C21" w:rsidTr="001A3F3E">
        <w:trPr>
          <w:jc w:val="center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D6C21" w:rsidRPr="005D6C21" w:rsidTr="001A3F3E">
        <w:trPr>
          <w:jc w:val="center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SecuredPacket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3GPP TS 29.503 [14]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C21" w:rsidRPr="005D6C21" w:rsidTr="001A3F3E">
        <w:trPr>
          <w:jc w:val="center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ProblemDetails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3GPP TS 29.571 [15]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281" w:name="_Toc21711531"/>
      <w:bookmarkStart w:id="282" w:name="_Toc22625796"/>
      <w:bookmarkStart w:id="283" w:name="_Toc24759244"/>
      <w:bookmarkStart w:id="284" w:name="_Toc26199132"/>
      <w:r w:rsidRPr="005D6C21">
        <w:rPr>
          <w:rFonts w:ascii="Arial" w:hAnsi="Arial"/>
          <w:sz w:val="24"/>
          <w:lang w:val="en-US"/>
        </w:rPr>
        <w:t>6.1.6.2</w:t>
      </w:r>
      <w:r w:rsidRPr="005D6C21">
        <w:rPr>
          <w:rFonts w:ascii="Arial" w:hAnsi="Arial"/>
          <w:sz w:val="24"/>
          <w:lang w:val="en-US"/>
        </w:rPr>
        <w:tab/>
        <w:t>Structured data types</w:t>
      </w:r>
      <w:bookmarkEnd w:id="281"/>
      <w:bookmarkEnd w:id="282"/>
      <w:bookmarkEnd w:id="283"/>
      <w:bookmarkEnd w:id="284"/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85" w:name="_Toc21711532"/>
      <w:bookmarkStart w:id="286" w:name="_Toc22625797"/>
      <w:bookmarkStart w:id="287" w:name="_Toc24759245"/>
      <w:bookmarkStart w:id="288" w:name="_Toc26199133"/>
      <w:r w:rsidRPr="005D6C21">
        <w:rPr>
          <w:rFonts w:ascii="Arial" w:hAnsi="Arial"/>
          <w:sz w:val="22"/>
        </w:rPr>
        <w:t>6.1.6.2.1</w:t>
      </w:r>
      <w:r w:rsidRPr="005D6C21">
        <w:rPr>
          <w:rFonts w:ascii="Arial" w:hAnsi="Arial"/>
          <w:sz w:val="22"/>
        </w:rPr>
        <w:tab/>
        <w:t>Introduction</w:t>
      </w:r>
      <w:bookmarkEnd w:id="285"/>
      <w:bookmarkEnd w:id="286"/>
      <w:bookmarkEnd w:id="287"/>
      <w:bookmarkEnd w:id="288"/>
    </w:p>
    <w:p w:rsidR="005D6C21" w:rsidRPr="005D6C21" w:rsidRDefault="005D6C21" w:rsidP="005D6C21">
      <w:r w:rsidRPr="005D6C21">
        <w:t>This clause defines the structures to be used in resource representations.</w:t>
      </w:r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89" w:name="_Toc21711533"/>
      <w:bookmarkStart w:id="290" w:name="_Toc22625798"/>
      <w:bookmarkStart w:id="291" w:name="_Toc24759246"/>
      <w:bookmarkStart w:id="292" w:name="_Toc26199134"/>
      <w:r w:rsidRPr="005D6C21">
        <w:rPr>
          <w:rFonts w:ascii="Arial" w:hAnsi="Arial"/>
          <w:sz w:val="22"/>
        </w:rPr>
        <w:t>6.1.6.2.2</w:t>
      </w:r>
      <w:r w:rsidRPr="005D6C21">
        <w:rPr>
          <w:rFonts w:ascii="Arial" w:hAnsi="Arial"/>
          <w:sz w:val="22"/>
        </w:rPr>
        <w:tab/>
        <w:t>Type: UiccConfigurationParameter</w:t>
      </w:r>
      <w:bookmarkEnd w:id="289"/>
      <w:bookmarkEnd w:id="290"/>
      <w:bookmarkEnd w:id="291"/>
      <w:bookmarkEnd w:id="292"/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  <w:noProof/>
        </w:rPr>
        <w:t>Table </w:t>
      </w:r>
      <w:r w:rsidRPr="005D6C21">
        <w:rPr>
          <w:rFonts w:ascii="Arial" w:hAnsi="Arial"/>
          <w:b/>
        </w:rPr>
        <w:t xml:space="preserve">6.1.6.2.2-1: </w:t>
      </w:r>
      <w:r w:rsidRPr="005D6C21">
        <w:rPr>
          <w:rFonts w:ascii="Arial" w:hAnsi="Arial"/>
          <w:b/>
          <w:noProof/>
        </w:rPr>
        <w:t>Definition of type UiccConfigurationParameter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5D6C21" w:rsidRPr="005D6C21" w:rsidTr="001A3F3E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C21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C21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5D6C21" w:rsidRPr="005D6C21" w:rsidTr="001A3F3E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routingId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RoutingId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D6C21">
              <w:rPr>
                <w:rFonts w:ascii="Arial" w:hAnsi="Arial"/>
                <w:sz w:val="18"/>
              </w:rP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C21" w:rsidRPr="005D6C21" w:rsidDel="00F129DE" w:rsidTr="001A3F3E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Del="00F129DE" w:rsidRDefault="005D6C21" w:rsidP="005D6C2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Note:</w:t>
            </w:r>
            <w:r w:rsidRPr="005D6C21">
              <w:rPr>
                <w:rFonts w:ascii="Arial" w:hAnsi="Arial"/>
                <w:sz w:val="18"/>
              </w:rPr>
              <w:tab/>
              <w:t>Exactly one attribute shall be present</w:t>
            </w: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293" w:name="_Toc21711534"/>
      <w:bookmarkStart w:id="294" w:name="_Toc22625799"/>
      <w:bookmarkStart w:id="295" w:name="_Toc24759247"/>
      <w:bookmarkStart w:id="296" w:name="_Toc26199135"/>
      <w:r w:rsidRPr="005D6C21">
        <w:rPr>
          <w:rFonts w:ascii="Arial" w:hAnsi="Arial"/>
          <w:sz w:val="24"/>
          <w:lang w:val="en-US"/>
        </w:rPr>
        <w:t>6.1.6.3</w:t>
      </w:r>
      <w:r w:rsidRPr="005D6C21">
        <w:rPr>
          <w:rFonts w:ascii="Arial" w:hAnsi="Arial"/>
          <w:sz w:val="24"/>
          <w:lang w:val="en-US"/>
        </w:rPr>
        <w:tab/>
        <w:t>Simple data types and enumerations</w:t>
      </w:r>
      <w:bookmarkEnd w:id="293"/>
      <w:bookmarkEnd w:id="294"/>
      <w:bookmarkEnd w:id="295"/>
      <w:bookmarkEnd w:id="296"/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97" w:name="_Toc21711535"/>
      <w:bookmarkStart w:id="298" w:name="_Toc22625800"/>
      <w:bookmarkStart w:id="299" w:name="_Toc24759248"/>
      <w:bookmarkStart w:id="300" w:name="_Toc26199136"/>
      <w:r w:rsidRPr="005D6C21">
        <w:rPr>
          <w:rFonts w:ascii="Arial" w:hAnsi="Arial"/>
          <w:sz w:val="22"/>
        </w:rPr>
        <w:t>6.1.6.3.1</w:t>
      </w:r>
      <w:r w:rsidRPr="005D6C21">
        <w:rPr>
          <w:rFonts w:ascii="Arial" w:hAnsi="Arial"/>
          <w:sz w:val="22"/>
        </w:rPr>
        <w:tab/>
        <w:t>Introduction</w:t>
      </w:r>
      <w:bookmarkEnd w:id="297"/>
      <w:bookmarkEnd w:id="298"/>
      <w:bookmarkEnd w:id="299"/>
      <w:bookmarkEnd w:id="300"/>
    </w:p>
    <w:p w:rsidR="005D6C21" w:rsidRPr="005D6C21" w:rsidRDefault="005D6C21" w:rsidP="005D6C21">
      <w:r w:rsidRPr="005D6C21">
        <w:t>This clause defines simple data types and enumerations that can be referenced from data structures defined in the previous clauses.</w:t>
      </w:r>
    </w:p>
    <w:p w:rsidR="005D6C21" w:rsidRPr="005D6C21" w:rsidRDefault="005D6C21" w:rsidP="005D6C2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01" w:name="_Toc21711536"/>
      <w:bookmarkStart w:id="302" w:name="_Toc22625801"/>
      <w:bookmarkStart w:id="303" w:name="_Toc24759249"/>
      <w:bookmarkStart w:id="304" w:name="_Toc26199137"/>
      <w:r w:rsidRPr="005D6C21">
        <w:rPr>
          <w:rFonts w:ascii="Arial" w:hAnsi="Arial"/>
          <w:sz w:val="22"/>
        </w:rPr>
        <w:t>6.1.6.3.2</w:t>
      </w:r>
      <w:r w:rsidRPr="005D6C21">
        <w:rPr>
          <w:rFonts w:ascii="Arial" w:hAnsi="Arial"/>
          <w:sz w:val="22"/>
        </w:rPr>
        <w:tab/>
        <w:t>Simple data types</w:t>
      </w:r>
      <w:bookmarkEnd w:id="301"/>
      <w:bookmarkEnd w:id="302"/>
      <w:bookmarkEnd w:id="303"/>
      <w:bookmarkEnd w:id="304"/>
    </w:p>
    <w:p w:rsidR="005D6C21" w:rsidRPr="005D6C21" w:rsidRDefault="005D6C21" w:rsidP="005D6C21">
      <w:r w:rsidRPr="005D6C21">
        <w:t>The simple data types defined in table 6.1.6.3.2-1 shall be supported.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6.1.6.3.2-1: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1632"/>
        <w:gridCol w:w="4000"/>
        <w:gridCol w:w="2467"/>
      </w:tblGrid>
      <w:tr w:rsidR="005D6C21" w:rsidRPr="005D6C21" w:rsidTr="001A3F3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D6C21" w:rsidRPr="005D6C21" w:rsidTr="001A3F3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RoutingId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6C21">
              <w:rPr>
                <w:rFonts w:ascii="Arial" w:hAnsi="Arial"/>
                <w:sz w:val="18"/>
              </w:rPr>
              <w:t>Pattern: "^[0-9]{1,4}$"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05" w:name="_Toc21711543"/>
      <w:bookmarkStart w:id="306" w:name="_Toc22625808"/>
      <w:bookmarkStart w:id="307" w:name="_Toc24759250"/>
      <w:bookmarkStart w:id="308" w:name="_Toc26199138"/>
      <w:r w:rsidRPr="005D6C21">
        <w:rPr>
          <w:rFonts w:ascii="Arial" w:hAnsi="Arial"/>
          <w:sz w:val="28"/>
        </w:rPr>
        <w:t>6.1.7</w:t>
      </w:r>
      <w:r w:rsidRPr="005D6C21">
        <w:rPr>
          <w:rFonts w:ascii="Arial" w:hAnsi="Arial"/>
          <w:sz w:val="28"/>
        </w:rPr>
        <w:tab/>
        <w:t>Error Handling</w:t>
      </w:r>
      <w:bookmarkEnd w:id="305"/>
      <w:bookmarkEnd w:id="306"/>
      <w:bookmarkEnd w:id="307"/>
      <w:bookmarkEnd w:id="308"/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09" w:name="_Toc21711544"/>
      <w:bookmarkStart w:id="310" w:name="_Toc22625809"/>
      <w:bookmarkStart w:id="311" w:name="_Toc24759251"/>
      <w:bookmarkStart w:id="312" w:name="_Toc26199139"/>
      <w:r w:rsidRPr="005D6C21">
        <w:rPr>
          <w:rFonts w:ascii="Arial" w:hAnsi="Arial"/>
          <w:sz w:val="24"/>
        </w:rPr>
        <w:t>6.1.7.1</w:t>
      </w:r>
      <w:r w:rsidRPr="005D6C21">
        <w:rPr>
          <w:rFonts w:ascii="Arial" w:hAnsi="Arial"/>
          <w:sz w:val="24"/>
        </w:rPr>
        <w:tab/>
        <w:t>General</w:t>
      </w:r>
      <w:bookmarkEnd w:id="309"/>
      <w:bookmarkEnd w:id="310"/>
      <w:bookmarkEnd w:id="311"/>
      <w:bookmarkEnd w:id="312"/>
    </w:p>
    <w:p w:rsidR="005D6C21" w:rsidRPr="005D6C21" w:rsidRDefault="005D6C21" w:rsidP="005D6C21">
      <w:r w:rsidRPr="005D6C21">
        <w:t xml:space="preserve">For the </w:t>
      </w:r>
      <w:del w:id="313" w:author="A. EL MOATAMID" w:date="2020-02-12T18:44:00Z">
        <w:r w:rsidRPr="005D6C21" w:rsidDel="003B09F8">
          <w:delText>Notaf</w:delText>
        </w:r>
      </w:del>
      <w:ins w:id="314" w:author="A. EL MOATAMID" w:date="2020-02-12T18:44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 xml:space="preserve">_SecuredPacket API, HTTP error responses shall be supported as specified in clause 4.8 of 3GPP TS 29.501 [5]. Protocol errors and application errors specified in table 5.2.7.2-1 of 3GPP TS 29.500 [4] shall be </w:t>
      </w:r>
      <w:r w:rsidRPr="005D6C21">
        <w:lastRenderedPageBreak/>
        <w:t>supported for an HTTP method if the corresponding HTTP status codes are specified as mandatory for that HTTP method in table 5.2.7.1-1 of 3GPP TS 29.500 [4].</w:t>
      </w:r>
    </w:p>
    <w:p w:rsidR="005D6C21" w:rsidRPr="005D6C21" w:rsidRDefault="005D6C21" w:rsidP="005D6C21">
      <w:pPr>
        <w:rPr>
          <w:rFonts w:eastAsia="Calibri"/>
        </w:rPr>
      </w:pPr>
      <w:r w:rsidRPr="005D6C21">
        <w:t xml:space="preserve">In addition, the requirements in the following clauses are applicable for the </w:t>
      </w:r>
      <w:del w:id="315" w:author="A. EL MOATAMID" w:date="2020-02-12T18:44:00Z">
        <w:r w:rsidRPr="005D6C21" w:rsidDel="003B09F8">
          <w:delText>Notaf</w:delText>
        </w:r>
      </w:del>
      <w:ins w:id="316" w:author="A. EL MOATAMID" w:date="2020-02-12T18:44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 API.</w:t>
      </w:r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17" w:name="_Toc21711545"/>
      <w:bookmarkStart w:id="318" w:name="_Toc22625810"/>
      <w:bookmarkStart w:id="319" w:name="_Toc24759252"/>
      <w:bookmarkStart w:id="320" w:name="_Toc26199140"/>
      <w:r w:rsidRPr="005D6C21">
        <w:rPr>
          <w:rFonts w:ascii="Arial" w:hAnsi="Arial"/>
          <w:sz w:val="24"/>
        </w:rPr>
        <w:t>6.1.7.2</w:t>
      </w:r>
      <w:r w:rsidRPr="005D6C21">
        <w:rPr>
          <w:rFonts w:ascii="Arial" w:hAnsi="Arial"/>
          <w:sz w:val="24"/>
        </w:rPr>
        <w:tab/>
        <w:t>Protocol Errors</w:t>
      </w:r>
      <w:bookmarkEnd w:id="317"/>
      <w:bookmarkEnd w:id="318"/>
      <w:bookmarkEnd w:id="319"/>
      <w:bookmarkEnd w:id="320"/>
    </w:p>
    <w:p w:rsidR="005D6C21" w:rsidRPr="005D6C21" w:rsidRDefault="005D6C21" w:rsidP="005D6C21">
      <w:r w:rsidRPr="005D6C21">
        <w:t xml:space="preserve">No specific procedures for the </w:t>
      </w:r>
      <w:del w:id="321" w:author="A. EL MOATAMID" w:date="2020-02-12T18:44:00Z">
        <w:r w:rsidRPr="005D6C21" w:rsidDel="003B09F8">
          <w:delText>Notaf</w:delText>
        </w:r>
      </w:del>
      <w:ins w:id="322" w:author="A. EL MOATAMID" w:date="2020-02-12T18:44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 service are specified.</w:t>
      </w:r>
    </w:p>
    <w:p w:rsidR="005D6C21" w:rsidRPr="005D6C21" w:rsidRDefault="005D6C21" w:rsidP="005D6C2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23" w:name="_Toc21711546"/>
      <w:bookmarkStart w:id="324" w:name="_Toc22625811"/>
      <w:bookmarkStart w:id="325" w:name="_Toc24759253"/>
      <w:bookmarkStart w:id="326" w:name="_Toc26199141"/>
      <w:r w:rsidRPr="005D6C21">
        <w:rPr>
          <w:rFonts w:ascii="Arial" w:hAnsi="Arial"/>
          <w:sz w:val="24"/>
        </w:rPr>
        <w:t>6.1.7.3</w:t>
      </w:r>
      <w:r w:rsidRPr="005D6C21">
        <w:rPr>
          <w:rFonts w:ascii="Arial" w:hAnsi="Arial"/>
          <w:sz w:val="24"/>
        </w:rPr>
        <w:tab/>
        <w:t>Application Errors</w:t>
      </w:r>
      <w:bookmarkEnd w:id="323"/>
      <w:bookmarkEnd w:id="324"/>
      <w:bookmarkEnd w:id="325"/>
      <w:bookmarkEnd w:id="326"/>
    </w:p>
    <w:p w:rsidR="005D6C21" w:rsidRPr="005D6C21" w:rsidRDefault="005D6C21" w:rsidP="005D6C21">
      <w:r w:rsidRPr="005D6C21">
        <w:t xml:space="preserve">The application errors defined for the </w:t>
      </w:r>
      <w:del w:id="327" w:author="A. EL MOATAMID" w:date="2020-02-12T18:44:00Z">
        <w:r w:rsidRPr="005D6C21" w:rsidDel="003B09F8">
          <w:delText>Notaf</w:delText>
        </w:r>
      </w:del>
      <w:ins w:id="328" w:author="A. EL MOATAMID" w:date="2020-02-12T18:44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</w:t>
      </w:r>
      <w:r w:rsidRPr="005D6C21">
        <w:rPr>
          <w:lang w:eastAsia="zh-CN"/>
        </w:rPr>
        <w:t xml:space="preserve"> </w:t>
      </w:r>
      <w:r w:rsidRPr="005D6C21">
        <w:t xml:space="preserve"> service are listed in Table 6.1.7.3-1.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D6C21" w:rsidRPr="005D6C21" w:rsidTr="001A3F3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D6C21" w:rsidRPr="005D6C21" w:rsidRDefault="005D6C21" w:rsidP="005D6C21">
      <w:bookmarkStart w:id="329" w:name="_Toc492899751"/>
      <w:bookmarkStart w:id="330" w:name="_Toc492900030"/>
      <w:bookmarkStart w:id="331" w:name="_Toc492967832"/>
      <w:bookmarkStart w:id="332" w:name="_Toc492972920"/>
      <w:bookmarkStart w:id="333" w:name="_Toc492973140"/>
      <w:bookmarkStart w:id="334" w:name="_Toc493774060"/>
      <w:bookmarkStart w:id="335" w:name="_Toc508285804"/>
      <w:bookmarkStart w:id="336" w:name="_Toc508287269"/>
      <w:bookmarkStart w:id="337" w:name="_Toc21711547"/>
      <w:bookmarkStart w:id="338" w:name="_Toc22625812"/>
    </w:p>
    <w:p w:rsidR="005D6C21" w:rsidRPr="005D6C21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39" w:name="_Toc24759254"/>
      <w:bookmarkStart w:id="340" w:name="_Toc26199142"/>
      <w:r w:rsidRPr="005D6C21">
        <w:rPr>
          <w:rFonts w:ascii="Arial" w:hAnsi="Arial"/>
          <w:sz w:val="32"/>
        </w:rPr>
        <w:t>6.1.8</w:t>
      </w:r>
      <w:r w:rsidRPr="005D6C21">
        <w:rPr>
          <w:rFonts w:ascii="Arial" w:hAnsi="Arial"/>
          <w:sz w:val="32"/>
          <w:lang w:eastAsia="zh-CN"/>
        </w:rPr>
        <w:tab/>
        <w:t>Feature negotiation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:rsidR="005D6C21" w:rsidRPr="005D6C21" w:rsidRDefault="005D6C21" w:rsidP="005D6C21">
      <w:r w:rsidRPr="005D6C21">
        <w:t xml:space="preserve">The optional features in table 6.1.8-1 are defined for the </w:t>
      </w:r>
      <w:del w:id="341" w:author="A. EL MOATAMID" w:date="2020-02-12T18:44:00Z">
        <w:r w:rsidRPr="005D6C21" w:rsidDel="003B09F8">
          <w:delText>Notaf</w:delText>
        </w:r>
      </w:del>
      <w:ins w:id="342" w:author="A. EL MOATAMID" w:date="2020-02-12T18:44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</w:t>
      </w:r>
      <w:r w:rsidRPr="005D6C21">
        <w:rPr>
          <w:lang w:eastAsia="zh-CN"/>
        </w:rPr>
        <w:t xml:space="preserve"> API. They shall be negotiated using the </w:t>
      </w:r>
      <w:r w:rsidRPr="005D6C21">
        <w:t>extensibility mechanism defined in clause 6.6 of 3GPP TS 29.500 [4].</w:t>
      </w:r>
    </w:p>
    <w:p w:rsidR="005D6C21" w:rsidRPr="005D6C21" w:rsidRDefault="005D6C21" w:rsidP="005D6C21">
      <w:pPr>
        <w:keepNext/>
        <w:keepLines/>
        <w:spacing w:before="60"/>
        <w:jc w:val="center"/>
        <w:rPr>
          <w:rFonts w:ascii="Arial" w:hAnsi="Arial"/>
          <w:b/>
        </w:rPr>
      </w:pPr>
      <w:r w:rsidRPr="005D6C21">
        <w:rPr>
          <w:rFonts w:ascii="Arial" w:hAnsi="Arial"/>
          <w:b/>
        </w:rP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D6C21" w:rsidRPr="005D6C21" w:rsidTr="001A3F3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6C21" w:rsidRPr="005D6C21" w:rsidRDefault="005D6C21" w:rsidP="005D6C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6C2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C21" w:rsidRPr="005D6C21" w:rsidTr="001A3F3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21" w:rsidRPr="005D6C21" w:rsidRDefault="005D6C21" w:rsidP="005D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D6C21" w:rsidRPr="005D6C21" w:rsidRDefault="005D6C21" w:rsidP="005D6C21"/>
    <w:p w:rsidR="005D6C21" w:rsidRPr="005D6C21" w:rsidRDefault="005D6C21" w:rsidP="005D6C2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43" w:name="_Toc532994477"/>
      <w:bookmarkStart w:id="344" w:name="_Toc21711548"/>
      <w:bookmarkStart w:id="345" w:name="_Toc22625813"/>
      <w:bookmarkStart w:id="346" w:name="_Toc24759255"/>
      <w:bookmarkStart w:id="347" w:name="_Toc26199143"/>
      <w:bookmarkStart w:id="348" w:name="_Hlk525137310"/>
      <w:r w:rsidRPr="005D6C21">
        <w:rPr>
          <w:rFonts w:ascii="Arial" w:hAnsi="Arial"/>
          <w:sz w:val="32"/>
        </w:rPr>
        <w:t>6.1.9</w:t>
      </w:r>
      <w:r w:rsidRPr="005D6C21">
        <w:rPr>
          <w:rFonts w:ascii="Arial" w:hAnsi="Arial"/>
          <w:sz w:val="32"/>
        </w:rPr>
        <w:tab/>
        <w:t>Security</w:t>
      </w:r>
      <w:bookmarkEnd w:id="343"/>
      <w:bookmarkEnd w:id="344"/>
      <w:bookmarkEnd w:id="345"/>
      <w:bookmarkEnd w:id="346"/>
      <w:bookmarkEnd w:id="347"/>
    </w:p>
    <w:p w:rsidR="005D6C21" w:rsidRPr="005D6C21" w:rsidRDefault="005D6C21" w:rsidP="005D6C21">
      <w:r w:rsidRPr="005D6C21">
        <w:t xml:space="preserve">As indicated in 3GPP TS 33.501 [8] and 3GPP TS 29.500 [4], the access to the </w:t>
      </w:r>
      <w:del w:id="349" w:author="A. EL MOATAMID" w:date="2020-02-12T18:45:00Z">
        <w:r w:rsidRPr="005D6C21" w:rsidDel="003B09F8">
          <w:delText>Notaf</w:delText>
        </w:r>
      </w:del>
      <w:ins w:id="350" w:author="A. EL MOATAMID" w:date="2020-02-12T18:45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</w:t>
      </w:r>
      <w:r w:rsidRPr="005D6C21">
        <w:rPr>
          <w:noProof/>
          <w:lang w:eastAsia="zh-CN"/>
        </w:rPr>
        <w:t xml:space="preserve"> </w:t>
      </w:r>
      <w:r w:rsidRPr="005D6C21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:rsidR="005D6C21" w:rsidRPr="005D6C21" w:rsidRDefault="005D6C21" w:rsidP="005D6C21">
      <w:r w:rsidRPr="005D6C21">
        <w:t xml:space="preserve">If OAuth2 is used, an NF Service Consumer, prior to consuming services offered by the </w:t>
      </w:r>
      <w:del w:id="351" w:author="A. EL MOATAMID" w:date="2020-02-12T18:45:00Z">
        <w:r w:rsidRPr="005D6C21" w:rsidDel="003B09F8">
          <w:delText>Notaf</w:delText>
        </w:r>
      </w:del>
      <w:ins w:id="352" w:author="A. EL MOATAMID" w:date="2020-02-12T18:45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</w:t>
      </w:r>
      <w:r w:rsidRPr="005D6C21">
        <w:rPr>
          <w:noProof/>
          <w:lang w:eastAsia="zh-CN"/>
        </w:rPr>
        <w:t xml:space="preserve"> </w:t>
      </w:r>
      <w:r w:rsidRPr="005D6C21">
        <w:t>API, shall obtain a "token" from the authorization server, by invoking the Access Token Request service, as described in 3GPP TS 29.510 [10], clause 5.4.2.2.</w:t>
      </w:r>
    </w:p>
    <w:p w:rsidR="005D6C21" w:rsidRPr="005D6C21" w:rsidRDefault="005D6C21" w:rsidP="005D6C21">
      <w:pPr>
        <w:keepLines/>
        <w:ind w:left="1135" w:hanging="851"/>
      </w:pPr>
      <w:r w:rsidRPr="005D6C21">
        <w:t>NOTE:</w:t>
      </w:r>
      <w:r w:rsidRPr="005D6C21">
        <w:tab/>
        <w:t xml:space="preserve">When multiple NRFs are deployed in a network, the NRF used as authorization server is the same NRF that the NF Service Consumer used for discovering the </w:t>
      </w:r>
      <w:del w:id="353" w:author="A. EL MOATAMID" w:date="2020-02-12T18:45:00Z">
        <w:r w:rsidRPr="005D6C21" w:rsidDel="003B09F8">
          <w:delText>Notaf</w:delText>
        </w:r>
      </w:del>
      <w:ins w:id="354" w:author="A. EL MOATAMID" w:date="2020-02-12T18:45:00Z">
        <w:r w:rsidR="003B09F8" w:rsidRPr="005D6C21">
          <w:t>N</w:t>
        </w:r>
        <w:r w:rsidR="003B09F8">
          <w:t>sp</w:t>
        </w:r>
        <w:r w:rsidR="003B09F8" w:rsidRPr="005D6C21">
          <w:t>af</w:t>
        </w:r>
      </w:ins>
      <w:r w:rsidRPr="005D6C21">
        <w:t>_SecuredPacket</w:t>
      </w:r>
      <w:r w:rsidRPr="005D6C21">
        <w:rPr>
          <w:noProof/>
          <w:lang w:eastAsia="zh-CN"/>
        </w:rPr>
        <w:t xml:space="preserve"> </w:t>
      </w:r>
      <w:r w:rsidRPr="005D6C21">
        <w:t>service.</w:t>
      </w:r>
    </w:p>
    <w:p w:rsidR="005D6C21" w:rsidRPr="005D6C21" w:rsidRDefault="005D6C21" w:rsidP="005D6C21">
      <w:pPr>
        <w:rPr>
          <w:lang w:val="en-US"/>
        </w:rPr>
      </w:pPr>
      <w:bookmarkStart w:id="355" w:name="_Hlk530142087"/>
      <w:bookmarkEnd w:id="348"/>
      <w:r w:rsidRPr="005D6C21">
        <w:rPr>
          <w:lang w:val="en-US"/>
        </w:rPr>
        <w:t xml:space="preserve">The </w:t>
      </w:r>
      <w:del w:id="356" w:author="A. EL MOATAMID" w:date="2020-02-12T18:45:00Z">
        <w:r w:rsidRPr="005D6C21" w:rsidDel="003B09F8">
          <w:rPr>
            <w:lang w:val="en-US"/>
          </w:rPr>
          <w:delText>Notaf</w:delText>
        </w:r>
      </w:del>
      <w:ins w:id="357" w:author="A. EL MOATAMID" w:date="2020-02-12T18:45:00Z">
        <w:r w:rsidR="003B09F8" w:rsidRPr="005D6C21">
          <w:rPr>
            <w:lang w:val="en-US"/>
          </w:rPr>
          <w:t>N</w:t>
        </w:r>
        <w:r w:rsidR="003B09F8">
          <w:rPr>
            <w:lang w:val="en-US"/>
          </w:rPr>
          <w:t>sp</w:t>
        </w:r>
        <w:r w:rsidR="003B09F8" w:rsidRPr="005D6C21">
          <w:rPr>
            <w:lang w:val="en-US"/>
          </w:rPr>
          <w:t>af</w:t>
        </w:r>
      </w:ins>
      <w:r w:rsidRPr="005D6C21">
        <w:rPr>
          <w:lang w:val="en-US"/>
        </w:rPr>
        <w:t>_SecuredPacket</w:t>
      </w:r>
      <w:r w:rsidRPr="005D6C21">
        <w:rPr>
          <w:noProof/>
          <w:lang w:eastAsia="zh-CN"/>
        </w:rPr>
        <w:t xml:space="preserve"> </w:t>
      </w:r>
      <w:r w:rsidRPr="005D6C21">
        <w:rPr>
          <w:lang w:val="en-US"/>
        </w:rPr>
        <w:t>API defines a single scope "</w:t>
      </w:r>
      <w:del w:id="358" w:author="A. EL MOATAMID" w:date="2020-02-12T18:45:00Z">
        <w:r w:rsidRPr="005D6C21" w:rsidDel="003B09F8">
          <w:rPr>
            <w:lang w:val="en-US"/>
          </w:rPr>
          <w:delText>notaf</w:delText>
        </w:r>
      </w:del>
      <w:ins w:id="359" w:author="A. EL MOATAMID" w:date="2020-02-12T18:45:00Z">
        <w:r w:rsidR="003B09F8" w:rsidRPr="005D6C21">
          <w:rPr>
            <w:lang w:val="en-US"/>
          </w:rPr>
          <w:t>n</w:t>
        </w:r>
        <w:r w:rsidR="003B09F8">
          <w:rPr>
            <w:lang w:val="en-US"/>
          </w:rPr>
          <w:t>sp</w:t>
        </w:r>
        <w:r w:rsidR="003B09F8" w:rsidRPr="005D6C21">
          <w:rPr>
            <w:lang w:val="en-US"/>
          </w:rPr>
          <w:t>af</w:t>
        </w:r>
      </w:ins>
      <w:r w:rsidRPr="005D6C21">
        <w:rPr>
          <w:lang w:val="en-US"/>
        </w:rPr>
        <w:t>-secured-packet" for the entire service, and it does not define any additional scopes at resource or operation level.</w:t>
      </w:r>
    </w:p>
    <w:bookmarkEnd w:id="355"/>
    <w:p w:rsidR="00376D81" w:rsidRPr="006B5418" w:rsidRDefault="00376D81" w:rsidP="00376D81">
      <w:pPr>
        <w:rPr>
          <w:lang w:val="en-US"/>
        </w:rPr>
      </w:pPr>
    </w:p>
    <w:p w:rsidR="00376D81" w:rsidRPr="006B5418" w:rsidRDefault="00376D81" w:rsidP="00376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6C21" w:rsidRDefault="005D6C21" w:rsidP="005D6C21">
      <w:pPr>
        <w:pStyle w:val="Heading8"/>
      </w:pPr>
      <w:bookmarkStart w:id="360" w:name="_Toc21711549"/>
      <w:bookmarkStart w:id="361" w:name="_Toc22625814"/>
      <w:bookmarkStart w:id="362" w:name="_Toc24759256"/>
      <w:bookmarkStart w:id="363" w:name="_Toc26199144"/>
      <w:r w:rsidRPr="004D3578">
        <w:t>Annex A (normative):</w:t>
      </w:r>
      <w:r w:rsidRPr="004D3578">
        <w:br/>
      </w:r>
      <w:r>
        <w:t>OpenAPI specification</w:t>
      </w:r>
      <w:bookmarkEnd w:id="360"/>
      <w:bookmarkEnd w:id="361"/>
      <w:bookmarkEnd w:id="362"/>
      <w:bookmarkEnd w:id="363"/>
    </w:p>
    <w:p w:rsidR="005D6C21" w:rsidRDefault="005D6C21" w:rsidP="005D6C21">
      <w:pPr>
        <w:pStyle w:val="Heading2"/>
      </w:pPr>
      <w:bookmarkStart w:id="364" w:name="_Toc21711550"/>
      <w:bookmarkStart w:id="365" w:name="_Toc22625815"/>
      <w:bookmarkStart w:id="366" w:name="_Toc24759257"/>
      <w:bookmarkStart w:id="367" w:name="_Toc26199145"/>
      <w:r>
        <w:t>A.1</w:t>
      </w:r>
      <w:r>
        <w:tab/>
        <w:t>General</w:t>
      </w:r>
      <w:bookmarkEnd w:id="364"/>
      <w:bookmarkEnd w:id="365"/>
      <w:bookmarkEnd w:id="366"/>
      <w:bookmarkEnd w:id="367"/>
    </w:p>
    <w:p w:rsidR="005D6C21" w:rsidRPr="00540071" w:rsidRDefault="005D6C21" w:rsidP="005D6C21">
      <w:r w:rsidRPr="00540071">
        <w:t>This Annex specifies the formal definition of the API(s) defined in the present specification. It consists of OpenAPI 3.0.0 specifications in YAML format.</w:t>
      </w:r>
    </w:p>
    <w:p w:rsidR="005D6C21" w:rsidRPr="00EA7D0A" w:rsidRDefault="005D6C21" w:rsidP="005D6C21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5D6C21" w:rsidRPr="004D2E9A" w:rsidRDefault="005D6C21" w:rsidP="005D6C21">
      <w:pPr>
        <w:pStyle w:val="NO"/>
      </w:pPr>
      <w:r w:rsidRPr="00EA7D0A">
        <w:lastRenderedPageBreak/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OpenAPI definitions </w:t>
      </w:r>
      <w:r w:rsidRPr="00796FB3">
        <w:t xml:space="preserve">but defined in other parts of the specification </w:t>
      </w:r>
      <w:r w:rsidRPr="004D2E9A">
        <w:t>also apply.</w:t>
      </w:r>
    </w:p>
    <w:p w:rsidR="005D6C21" w:rsidRDefault="005D6C21" w:rsidP="005D6C21">
      <w:r w:rsidRPr="00D27A4B">
        <w:t xml:space="preserve">Informative copies of </w:t>
      </w:r>
      <w:r>
        <w:t>the</w:t>
      </w:r>
      <w:r w:rsidRPr="00D27A4B">
        <w:t xml:space="preserve"> OpenAPI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the </w:t>
      </w:r>
      <w:r>
        <w:t xml:space="preserve">public </w:t>
      </w:r>
      <w:r w:rsidRPr="00D27A4B">
        <w:t xml:space="preserve">3GPP </w:t>
      </w:r>
      <w:r>
        <w:t>file server</w:t>
      </w:r>
      <w:r w:rsidRPr="00D27A4B">
        <w:t xml:space="preserve"> in </w:t>
      </w:r>
      <w:r>
        <w:t>the following</w:t>
      </w:r>
      <w:r w:rsidRPr="00D27A4B">
        <w:t xml:space="preserve"> </w:t>
      </w:r>
      <w:r>
        <w:t xml:space="preserve">locations </w:t>
      </w:r>
      <w:r>
        <w:rPr>
          <w:lang w:eastAsia="zh-CN"/>
        </w:rPr>
        <w:t>(see clause 5B of the 3GPP TR 21.900 [7] for further information)</w:t>
      </w:r>
      <w:r>
        <w:t>:</w:t>
      </w:r>
    </w:p>
    <w:p w:rsidR="005D6C21" w:rsidRDefault="005D6C21" w:rsidP="005D6C21">
      <w:pPr>
        <w:pStyle w:val="B1"/>
        <w:rPr>
          <w:lang w:eastAsia="zh-CN"/>
        </w:rPr>
      </w:pPr>
      <w:r>
        <w:t>-</w:t>
      </w:r>
      <w:r>
        <w:tab/>
      </w:r>
      <w:hyperlink r:id="rId20" w:history="1">
        <w:r w:rsidRPr="00D35B0A">
          <w:rPr>
            <w:rStyle w:val="Hyperlink"/>
          </w:rPr>
          <w:t>https://www.3gpp.org/ftp/Specs/archive/OpenAPI/&lt;Release&gt;/</w:t>
        </w:r>
      </w:hyperlink>
      <w:r>
        <w:rPr>
          <w:lang w:eastAsia="zh-CN"/>
        </w:rPr>
        <w:t>, and</w:t>
      </w:r>
    </w:p>
    <w:p w:rsidR="005D6C21" w:rsidRPr="00756C1C" w:rsidRDefault="005D6C21" w:rsidP="005D6C2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hyperlink r:id="rId21" w:history="1"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</w:hyperlink>
      <w:r>
        <w:t>.</w:t>
      </w:r>
    </w:p>
    <w:p w:rsidR="005D6C21" w:rsidRPr="006D6534" w:rsidRDefault="005D6C21" w:rsidP="005D6C21">
      <w:pPr>
        <w:pStyle w:val="NO"/>
      </w:pPr>
      <w:r w:rsidRPr="006D6534">
        <w:t>NOTE</w:t>
      </w:r>
      <w:r>
        <w:t> 2</w:t>
      </w:r>
      <w:r w:rsidRPr="006D6534">
        <w:t>:</w:t>
      </w:r>
      <w:bookmarkStart w:id="368" w:name="_Hlk3295746"/>
      <w:r>
        <w:tab/>
      </w:r>
      <w:r w:rsidRPr="006D6534">
        <w:t>To fetch the OpenAPI specification file after CT#8</w:t>
      </w:r>
      <w:r>
        <w:t>3</w:t>
      </w:r>
      <w:r w:rsidRPr="006D6534">
        <w:t xml:space="preserve"> plenary meeting for Release 15 in the above links &lt;Plenary&gt; must be replaced with the date the CT Plenary occurs, in the form of year-month (</w:t>
      </w:r>
      <w:r>
        <w:t>yyyy</w:t>
      </w:r>
      <w:r w:rsidRPr="006D6534">
        <w:t>-</w:t>
      </w:r>
      <w:r>
        <w:t>mm</w:t>
      </w:r>
      <w:r w:rsidRPr="006D6534">
        <w:t>), e.g. for CT#8</w:t>
      </w:r>
      <w:r>
        <w:t>3</w:t>
      </w:r>
      <w:r w:rsidRPr="006D6534">
        <w:t xml:space="preserve"> meeting &lt;Plenary&gt; must be replaced with value "2019-0</w:t>
      </w:r>
      <w:r>
        <w:t>3</w:t>
      </w:r>
      <w:r w:rsidRPr="006D6534">
        <w:t>" and &lt;Release&gt; must be replaced with value "Rel-15".</w:t>
      </w:r>
      <w:bookmarkEnd w:id="368"/>
    </w:p>
    <w:p w:rsidR="005D6C21" w:rsidRDefault="005D6C21" w:rsidP="005D6C21">
      <w:pPr>
        <w:pStyle w:val="Heading2"/>
      </w:pPr>
      <w:bookmarkStart w:id="369" w:name="_Toc21711551"/>
      <w:bookmarkStart w:id="370" w:name="_Toc22625816"/>
      <w:bookmarkStart w:id="371" w:name="_Toc24759258"/>
      <w:bookmarkStart w:id="372" w:name="_Toc26199146"/>
      <w:r>
        <w:t>A.2</w:t>
      </w:r>
      <w:r>
        <w:tab/>
      </w:r>
      <w:del w:id="373" w:author="A. EL MOATAMID" w:date="2020-02-12T18:45:00Z">
        <w:r w:rsidDel="004172D7">
          <w:delText>Notaf</w:delText>
        </w:r>
      </w:del>
      <w:ins w:id="374" w:author="A. EL MOATAMID" w:date="2020-02-12T18:45:00Z">
        <w:r w:rsidR="004172D7">
          <w:t>Nspaf</w:t>
        </w:r>
      </w:ins>
      <w:r>
        <w:t>_SecuredPacket API</w:t>
      </w:r>
      <w:bookmarkEnd w:id="369"/>
      <w:bookmarkEnd w:id="370"/>
      <w:bookmarkEnd w:id="371"/>
      <w:bookmarkEnd w:id="372"/>
    </w:p>
    <w:p w:rsidR="005D6C21" w:rsidRPr="00986E88" w:rsidRDefault="005D6C21" w:rsidP="005D6C21">
      <w:pPr>
        <w:pStyle w:val="PL"/>
      </w:pPr>
      <w:bookmarkStart w:id="375" w:name="_Hlk515634373"/>
      <w:bookmarkStart w:id="376" w:name="_Hlk515642979"/>
      <w:r w:rsidRPr="00986E88">
        <w:t>openapi: 3.0.0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>info: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 xml:space="preserve">  title: </w:t>
      </w:r>
      <w:del w:id="377" w:author="A. EL MOATAMID" w:date="2020-02-12T18:45:00Z">
        <w:r w:rsidRPr="005D6C21" w:rsidDel="004172D7">
          <w:rPr>
            <w:lang w:val="en-US"/>
          </w:rPr>
          <w:delText>'Notaf</w:delText>
        </w:r>
      </w:del>
      <w:ins w:id="378" w:author="A. EL MOATAMID" w:date="2020-02-12T18:45:00Z">
        <w:r w:rsidR="004172D7" w:rsidRPr="005D6C21">
          <w:rPr>
            <w:lang w:val="en-US"/>
          </w:rPr>
          <w:t>'N</w:t>
        </w:r>
        <w:r w:rsidR="004172D7">
          <w:rPr>
            <w:lang w:val="en-US"/>
          </w:rPr>
          <w:t>sp</w:t>
        </w:r>
        <w:r w:rsidR="004172D7" w:rsidRPr="005D6C21">
          <w:rPr>
            <w:lang w:val="en-US"/>
          </w:rPr>
          <w:t>af</w:t>
        </w:r>
      </w:ins>
      <w:r w:rsidRPr="005D6C21">
        <w:rPr>
          <w:lang w:val="en-US"/>
        </w:rPr>
        <w:t>_SecuredPacket'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 xml:space="preserve">  version: 1.0.0.alpha-1</w:t>
      </w:r>
    </w:p>
    <w:p w:rsidR="005D6C21" w:rsidRDefault="005D6C21" w:rsidP="005D6C21">
      <w:pPr>
        <w:pStyle w:val="PL"/>
      </w:pPr>
      <w:r w:rsidRPr="005D6C21">
        <w:rPr>
          <w:lang w:val="en-US"/>
        </w:rPr>
        <w:t xml:space="preserve">  description: </w:t>
      </w:r>
      <w:r>
        <w:t>|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 xml:space="preserve">    </w:t>
      </w:r>
      <w:del w:id="379" w:author="A. EL MOATAMID" w:date="2020-02-12T18:45:00Z">
        <w:r w:rsidRPr="005D6C21" w:rsidDel="004172D7">
          <w:rPr>
            <w:lang w:val="en-US"/>
          </w:rPr>
          <w:delText xml:space="preserve">Notaf </w:delText>
        </w:r>
      </w:del>
      <w:ins w:id="380" w:author="A. EL MOATAMID" w:date="2020-02-12T18:45:00Z">
        <w:r w:rsidR="004172D7" w:rsidRPr="005D6C21">
          <w:rPr>
            <w:lang w:val="en-US"/>
          </w:rPr>
          <w:t>N</w:t>
        </w:r>
        <w:r w:rsidR="004172D7">
          <w:rPr>
            <w:lang w:val="en-US"/>
          </w:rPr>
          <w:t>sp</w:t>
        </w:r>
        <w:r w:rsidR="004172D7" w:rsidRPr="005D6C21">
          <w:rPr>
            <w:lang w:val="en-US"/>
          </w:rPr>
          <w:t xml:space="preserve">af </w:t>
        </w:r>
      </w:ins>
      <w:r w:rsidRPr="005D6C21">
        <w:rPr>
          <w:lang w:val="en-US"/>
        </w:rPr>
        <w:t>Secured Packet  Service.</w:t>
      </w:r>
    </w:p>
    <w:p w:rsidR="005D6C21" w:rsidRDefault="005D6C21" w:rsidP="005D6C21">
      <w:pPr>
        <w:pStyle w:val="PL"/>
      </w:pPr>
      <w:r>
        <w:t xml:space="preserve">    © 2019, 3GPP Organizational Partners (ARIB, ATIS, CCSA, ETSI, TSDSI, TTA, TTC).</w:t>
      </w:r>
    </w:p>
    <w:p w:rsidR="005D6C21" w:rsidRDefault="005D6C21" w:rsidP="005D6C21">
      <w:pPr>
        <w:pStyle w:val="PL"/>
      </w:pPr>
      <w:r>
        <w:t xml:space="preserve">    All rights reserved.</w:t>
      </w:r>
    </w:p>
    <w:p w:rsidR="005D6C21" w:rsidRPr="005D6C21" w:rsidRDefault="005D6C21" w:rsidP="005D6C21">
      <w:pPr>
        <w:pStyle w:val="PL"/>
        <w:rPr>
          <w:lang w:val="en-US"/>
        </w:rPr>
      </w:pPr>
      <w:bookmarkStart w:id="381" w:name="_Hlk514243590"/>
      <w:r w:rsidRPr="005D6C21">
        <w:rPr>
          <w:lang w:val="en-US"/>
        </w:rPr>
        <w:t>externalDocs: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 xml:space="preserve">  description: 3GPP TS 29.&lt;xxx&gt;, </w:t>
      </w:r>
      <w:del w:id="382" w:author="A. EL MOATAMID" w:date="2020-02-12T18:46:00Z">
        <w:r w:rsidRPr="005D6C21" w:rsidDel="004172D7">
          <w:rPr>
            <w:lang w:val="en-US"/>
          </w:rPr>
          <w:delText xml:space="preserve">OTAF </w:delText>
        </w:r>
      </w:del>
      <w:ins w:id="383" w:author="A. EL MOATAMID" w:date="2020-02-12T18:46:00Z">
        <w:r w:rsidR="004172D7">
          <w:rPr>
            <w:lang w:val="en-US"/>
          </w:rPr>
          <w:t>SP-</w:t>
        </w:r>
        <w:r w:rsidR="004172D7" w:rsidRPr="005D6C21">
          <w:rPr>
            <w:lang w:val="en-US"/>
          </w:rPr>
          <w:t xml:space="preserve">AF </w:t>
        </w:r>
      </w:ins>
      <w:r w:rsidRPr="005D6C21">
        <w:rPr>
          <w:lang w:val="en-US"/>
        </w:rPr>
        <w:t>Services, version 0.1.0</w:t>
      </w:r>
    </w:p>
    <w:p w:rsidR="005D6C21" w:rsidRPr="005D6C21" w:rsidRDefault="005D6C21" w:rsidP="005D6C21">
      <w:pPr>
        <w:pStyle w:val="PL"/>
        <w:rPr>
          <w:lang w:val="en-US"/>
        </w:rPr>
      </w:pPr>
      <w:r w:rsidRPr="005D6C21">
        <w:rPr>
          <w:lang w:val="en-US"/>
        </w:rPr>
        <w:t xml:space="preserve">  url: http://www.3gpp.org/ftp/Specs/archive/29_series/29.xxx/</w:t>
      </w:r>
    </w:p>
    <w:bookmarkEnd w:id="381"/>
    <w:p w:rsidR="005D6C21" w:rsidRPr="001573A3" w:rsidRDefault="005D6C21" w:rsidP="005D6C21">
      <w:pPr>
        <w:pStyle w:val="PL"/>
      </w:pPr>
      <w:r w:rsidRPr="001573A3">
        <w:t>servers:</w:t>
      </w:r>
    </w:p>
    <w:p w:rsidR="005D6C21" w:rsidRPr="001573A3" w:rsidRDefault="005D6C21" w:rsidP="005D6C21">
      <w:pPr>
        <w:pStyle w:val="PL"/>
      </w:pPr>
      <w:r w:rsidRPr="001573A3">
        <w:t xml:space="preserve">  - url: '{apiRoot}/</w:t>
      </w:r>
      <w:del w:id="384" w:author="A. EL MOATAMID" w:date="2020-02-12T18:46:00Z">
        <w:r w:rsidDel="004172D7">
          <w:delText>notaf</w:delText>
        </w:r>
      </w:del>
      <w:ins w:id="385" w:author="A. EL MOATAMID" w:date="2020-02-12T18:46:00Z">
        <w:r w:rsidR="004172D7">
          <w:t>nspaf</w:t>
        </w:r>
      </w:ins>
      <w:r>
        <w:t>-secured-packet</w:t>
      </w:r>
      <w:r w:rsidRPr="001573A3">
        <w:t>/v1'</w:t>
      </w:r>
    </w:p>
    <w:p w:rsidR="005D6C21" w:rsidRPr="00986E88" w:rsidRDefault="005D6C21" w:rsidP="005D6C21">
      <w:pPr>
        <w:pStyle w:val="PL"/>
      </w:pPr>
      <w:r w:rsidRPr="001573A3">
        <w:t xml:space="preserve">    </w:t>
      </w:r>
      <w:r w:rsidRPr="00986E88">
        <w:t>variables:</w:t>
      </w:r>
    </w:p>
    <w:p w:rsidR="005D6C21" w:rsidRPr="00986E88" w:rsidRDefault="005D6C21" w:rsidP="005D6C21">
      <w:pPr>
        <w:pStyle w:val="PL"/>
      </w:pPr>
      <w:r w:rsidRPr="00986E88">
        <w:t xml:space="preserve">      apiRoot:</w:t>
      </w:r>
    </w:p>
    <w:p w:rsidR="005D6C21" w:rsidRPr="00986E88" w:rsidRDefault="005D6C21" w:rsidP="005D6C2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5D6C21" w:rsidRPr="00986E88" w:rsidRDefault="005D6C21" w:rsidP="005D6C2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5D6C21" w:rsidRPr="002857AD" w:rsidRDefault="005D6C21" w:rsidP="005D6C2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5D6C21" w:rsidRDefault="005D6C21" w:rsidP="005D6C21">
      <w:pPr>
        <w:pStyle w:val="PL"/>
        <w:rPr>
          <w:lang w:val="en-US"/>
        </w:rPr>
      </w:pPr>
      <w:r>
        <w:rPr>
          <w:lang w:val="en-US"/>
        </w:rPr>
        <w:t xml:space="preserve">    - </w:t>
      </w:r>
      <w:del w:id="386" w:author="A. EL MOATAMID" w:date="2020-02-12T18:46:00Z">
        <w:r w:rsidDel="004172D7">
          <w:rPr>
            <w:lang w:val="en-US"/>
          </w:rPr>
          <w:delText>notaf</w:delText>
        </w:r>
      </w:del>
      <w:ins w:id="387" w:author="A. EL MOATAMID" w:date="2020-02-12T18:46:00Z">
        <w:r w:rsidR="004172D7">
          <w:rPr>
            <w:lang w:val="en-US"/>
          </w:rPr>
          <w:t>nspaf</w:t>
        </w:r>
      </w:ins>
      <w:r>
        <w:rPr>
          <w:lang w:val="en-US"/>
        </w:rPr>
        <w:t>-secured-packet</w:t>
      </w:r>
    </w:p>
    <w:p w:rsidR="005D6C21" w:rsidRDefault="005D6C21" w:rsidP="005D6C21">
      <w:pPr>
        <w:pStyle w:val="PL"/>
      </w:pPr>
      <w:r w:rsidRPr="00986E88">
        <w:t>paths:</w:t>
      </w:r>
    </w:p>
    <w:p w:rsidR="005D6C21" w:rsidRPr="00986E88" w:rsidRDefault="005D6C21" w:rsidP="005D6C21">
      <w:pPr>
        <w:pStyle w:val="PL"/>
      </w:pPr>
      <w:r w:rsidRPr="00986E88">
        <w:t xml:space="preserve">  /</w:t>
      </w:r>
      <w:r>
        <w:t>{supi}/provide-secured-packet</w:t>
      </w:r>
      <w:r w:rsidRPr="00986E88">
        <w:t>:</w:t>
      </w:r>
    </w:p>
    <w:p w:rsidR="005D6C21" w:rsidRPr="00986E88" w:rsidRDefault="005D6C21" w:rsidP="005D6C21">
      <w:pPr>
        <w:pStyle w:val="PL"/>
      </w:pPr>
      <w:r w:rsidRPr="00986E88">
        <w:t xml:space="preserve">    post:</w:t>
      </w:r>
    </w:p>
    <w:p w:rsidR="005D6C21" w:rsidRPr="000B71E3" w:rsidRDefault="005D6C21" w:rsidP="005D6C21">
      <w:pPr>
        <w:pStyle w:val="PL"/>
      </w:pPr>
      <w:r w:rsidRPr="000B71E3">
        <w:t xml:space="preserve">      summary: </w:t>
      </w:r>
      <w:r>
        <w:t>request generation of a secured packet</w:t>
      </w:r>
    </w:p>
    <w:p w:rsidR="005D6C21" w:rsidRDefault="005D6C21" w:rsidP="005D6C21">
      <w:pPr>
        <w:pStyle w:val="PL"/>
      </w:pPr>
      <w:r>
        <w:t xml:space="preserve">      operationId: ProvideSecuredPacket</w:t>
      </w:r>
    </w:p>
    <w:p w:rsidR="005D6C21" w:rsidRDefault="005D6C21" w:rsidP="005D6C21">
      <w:pPr>
        <w:pStyle w:val="PL"/>
      </w:pPr>
      <w:r>
        <w:t xml:space="preserve">      tags:</w:t>
      </w:r>
    </w:p>
    <w:p w:rsidR="005D6C21" w:rsidRDefault="005D6C21" w:rsidP="005D6C21">
      <w:pPr>
        <w:pStyle w:val="PL"/>
      </w:pPr>
      <w:r>
        <w:t xml:space="preserve">        - SecuredPacket Generation (Custom Operation)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supi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SUPI of the user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5D6C21" w:rsidRPr="000B71E3" w:rsidRDefault="005D6C21" w:rsidP="005D6C21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#/components/schemas/Supi'</w:t>
      </w:r>
    </w:p>
    <w:p w:rsidR="005D6C21" w:rsidRPr="00986E88" w:rsidRDefault="005D6C21" w:rsidP="005D6C21">
      <w:pPr>
        <w:pStyle w:val="PL"/>
      </w:pPr>
      <w:r w:rsidRPr="00986E88">
        <w:t xml:space="preserve">      requestBody:</w:t>
      </w:r>
    </w:p>
    <w:p w:rsidR="005D6C21" w:rsidRPr="00986E88" w:rsidRDefault="005D6C21" w:rsidP="005D6C21">
      <w:pPr>
        <w:pStyle w:val="PL"/>
      </w:pPr>
      <w:r w:rsidRPr="00986E88">
        <w:t xml:space="preserve">        required: true</w:t>
      </w:r>
    </w:p>
    <w:p w:rsidR="005D6C21" w:rsidRPr="00986E88" w:rsidRDefault="005D6C21" w:rsidP="005D6C21">
      <w:pPr>
        <w:pStyle w:val="PL"/>
      </w:pPr>
      <w:r w:rsidRPr="00986E88">
        <w:t xml:space="preserve">        content:</w:t>
      </w:r>
    </w:p>
    <w:p w:rsidR="005D6C21" w:rsidRPr="00986E88" w:rsidRDefault="005D6C21" w:rsidP="005D6C21">
      <w:pPr>
        <w:pStyle w:val="PL"/>
      </w:pPr>
      <w:r w:rsidRPr="00986E88">
        <w:t xml:space="preserve">          application/json:</w:t>
      </w:r>
    </w:p>
    <w:p w:rsidR="005D6C21" w:rsidRPr="00986E88" w:rsidRDefault="005D6C21" w:rsidP="005D6C21">
      <w:pPr>
        <w:pStyle w:val="PL"/>
      </w:pPr>
      <w:r w:rsidRPr="00986E88">
        <w:t xml:space="preserve">            schema:</w:t>
      </w:r>
    </w:p>
    <w:p w:rsidR="005D6C21" w:rsidRPr="00986E88" w:rsidRDefault="005D6C21" w:rsidP="005D6C21">
      <w:pPr>
        <w:pStyle w:val="PL"/>
      </w:pPr>
      <w:r w:rsidRPr="00986E88">
        <w:t xml:space="preserve">              $ref: '#/components/schemas/</w:t>
      </w:r>
      <w:r>
        <w:t>UiccConfigurationParameter</w:t>
      </w:r>
      <w:r w:rsidRPr="00986E88">
        <w:t>'</w:t>
      </w:r>
    </w:p>
    <w:p w:rsidR="005D6C21" w:rsidRPr="003E188B" w:rsidRDefault="005D6C21" w:rsidP="005D6C21">
      <w:pPr>
        <w:pStyle w:val="PL"/>
        <w:rPr>
          <w:lang w:val="fr-FR"/>
          <w:rPrChange w:id="388" w:author="A. EL MOATAMID" w:date="2020-02-14T01:55:00Z">
            <w:rPr/>
          </w:rPrChange>
        </w:rPr>
      </w:pPr>
      <w:r w:rsidRPr="00986E88">
        <w:t xml:space="preserve">      </w:t>
      </w:r>
      <w:r w:rsidRPr="003E188B">
        <w:rPr>
          <w:lang w:val="fr-FR"/>
          <w:rPrChange w:id="389" w:author="A. EL MOATAMID" w:date="2020-02-14T01:55:00Z">
            <w:rPr/>
          </w:rPrChange>
        </w:rPr>
        <w:t>responses:</w:t>
      </w:r>
    </w:p>
    <w:p w:rsidR="005D6C21" w:rsidRPr="003E188B" w:rsidRDefault="005D6C21" w:rsidP="005D6C21">
      <w:pPr>
        <w:pStyle w:val="PL"/>
        <w:rPr>
          <w:lang w:val="fr-FR"/>
          <w:rPrChange w:id="390" w:author="A. EL MOATAMID" w:date="2020-02-14T01:55:00Z">
            <w:rPr/>
          </w:rPrChange>
        </w:rPr>
      </w:pPr>
      <w:r w:rsidRPr="003E188B">
        <w:rPr>
          <w:lang w:val="fr-FR"/>
          <w:rPrChange w:id="391" w:author="A. EL MOATAMID" w:date="2020-02-14T01:55:00Z">
            <w:rPr/>
          </w:rPrChange>
        </w:rPr>
        <w:t xml:space="preserve">        '200':</w:t>
      </w:r>
    </w:p>
    <w:p w:rsidR="005D6C21" w:rsidRPr="003E188B" w:rsidRDefault="005D6C21" w:rsidP="005D6C21">
      <w:pPr>
        <w:pStyle w:val="PL"/>
        <w:rPr>
          <w:lang w:val="fr-FR"/>
          <w:rPrChange w:id="392" w:author="A. EL MOATAMID" w:date="2020-02-14T01:55:00Z">
            <w:rPr/>
          </w:rPrChange>
        </w:rPr>
      </w:pPr>
      <w:r w:rsidRPr="003E188B">
        <w:rPr>
          <w:lang w:val="fr-FR"/>
          <w:rPrChange w:id="393" w:author="A. EL MOATAMID" w:date="2020-02-14T01:55:00Z">
            <w:rPr/>
          </w:rPrChange>
        </w:rPr>
        <w:t xml:space="preserve">          description: Success</w:t>
      </w:r>
    </w:p>
    <w:p w:rsidR="005D6C21" w:rsidRPr="003E188B" w:rsidRDefault="005D6C21" w:rsidP="005D6C21">
      <w:pPr>
        <w:pStyle w:val="PL"/>
        <w:rPr>
          <w:lang w:val="fr-FR"/>
          <w:rPrChange w:id="394" w:author="A. EL MOATAMID" w:date="2020-02-14T01:55:00Z">
            <w:rPr/>
          </w:rPrChange>
        </w:rPr>
      </w:pPr>
      <w:r w:rsidRPr="003E188B">
        <w:rPr>
          <w:lang w:val="fr-FR"/>
          <w:rPrChange w:id="395" w:author="A. EL MOATAMID" w:date="2020-02-14T01:55:00Z">
            <w:rPr/>
          </w:rPrChange>
        </w:rPr>
        <w:t xml:space="preserve">          content:</w:t>
      </w:r>
    </w:p>
    <w:p w:rsidR="005D6C21" w:rsidRPr="00986E88" w:rsidRDefault="005D6C21" w:rsidP="005D6C21">
      <w:pPr>
        <w:pStyle w:val="PL"/>
      </w:pPr>
      <w:r w:rsidRPr="003E188B">
        <w:rPr>
          <w:lang w:val="fr-FR"/>
          <w:rPrChange w:id="396" w:author="A. EL MOATAMID" w:date="2020-02-14T01:55:00Z">
            <w:rPr/>
          </w:rPrChange>
        </w:rPr>
        <w:t xml:space="preserve">            </w:t>
      </w:r>
      <w:r w:rsidRPr="00986E88">
        <w:t>application/json:</w:t>
      </w:r>
    </w:p>
    <w:p w:rsidR="005D6C21" w:rsidRPr="00986E88" w:rsidRDefault="005D6C21" w:rsidP="005D6C21">
      <w:pPr>
        <w:pStyle w:val="PL"/>
      </w:pPr>
      <w:r w:rsidRPr="00986E88">
        <w:t xml:space="preserve">              schema:</w:t>
      </w:r>
    </w:p>
    <w:p w:rsidR="005D6C21" w:rsidRPr="00986E88" w:rsidRDefault="005D6C21" w:rsidP="005D6C21">
      <w:pPr>
        <w:pStyle w:val="PL"/>
      </w:pPr>
      <w:r w:rsidRPr="00986E88">
        <w:t xml:space="preserve">                $ref: '</w:t>
      </w:r>
      <w:r>
        <w:t>TS29503_Nudm_SDM.yaml</w:t>
      </w:r>
      <w:r w:rsidRPr="00986E88">
        <w:t>#/components/schemas/</w:t>
      </w:r>
      <w:r>
        <w:t>SecuredPacket</w:t>
      </w:r>
      <w:r w:rsidRPr="00986E88">
        <w:t>'</w:t>
      </w:r>
    </w:p>
    <w:p w:rsidR="005D6C21" w:rsidRPr="00986E88" w:rsidRDefault="005D6C21" w:rsidP="005D6C21">
      <w:pPr>
        <w:pStyle w:val="PL"/>
      </w:pPr>
      <w:r>
        <w:t xml:space="preserve">        '400</w:t>
      </w:r>
      <w:r w:rsidRPr="00986E88">
        <w:t>':</w:t>
      </w:r>
    </w:p>
    <w:p w:rsidR="005D6C21" w:rsidRPr="008F2F3C" w:rsidRDefault="005D6C21" w:rsidP="005D6C21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5D6C21" w:rsidRPr="00986E88" w:rsidRDefault="005D6C21" w:rsidP="005D6C21">
      <w:pPr>
        <w:pStyle w:val="PL"/>
      </w:pPr>
      <w:r>
        <w:t xml:space="preserve">        '404</w:t>
      </w:r>
      <w:r w:rsidRPr="00986E88">
        <w:t>':</w:t>
      </w:r>
    </w:p>
    <w:p w:rsidR="005D6C21" w:rsidRPr="008F2F3C" w:rsidRDefault="005D6C21" w:rsidP="005D6C21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5D6C21" w:rsidRPr="00986E88" w:rsidRDefault="005D6C21" w:rsidP="005D6C21">
      <w:pPr>
        <w:pStyle w:val="PL"/>
      </w:pPr>
      <w:r>
        <w:t xml:space="preserve">        '500</w:t>
      </w:r>
      <w:r w:rsidRPr="00986E88">
        <w:t>':</w:t>
      </w:r>
    </w:p>
    <w:p w:rsidR="005D6C21" w:rsidRPr="008F2F3C" w:rsidRDefault="005D6C21" w:rsidP="005D6C21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5D6C21" w:rsidRPr="00986E88" w:rsidRDefault="005D6C21" w:rsidP="005D6C21">
      <w:pPr>
        <w:pStyle w:val="PL"/>
      </w:pPr>
      <w:r>
        <w:t xml:space="preserve">        '503</w:t>
      </w:r>
      <w:r w:rsidRPr="00986E88">
        <w:t>':</w:t>
      </w:r>
    </w:p>
    <w:p w:rsidR="005D6C21" w:rsidRPr="008F2F3C" w:rsidRDefault="005D6C21" w:rsidP="005D6C21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5D6C21" w:rsidRDefault="005D6C21" w:rsidP="005D6C21">
      <w:pPr>
        <w:pStyle w:val="PL"/>
      </w:pPr>
      <w:r>
        <w:t xml:space="preserve">        default:</w:t>
      </w:r>
    </w:p>
    <w:p w:rsidR="005D6C21" w:rsidRDefault="005D6C21" w:rsidP="005D6C21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5D6C21" w:rsidRPr="00986E88" w:rsidRDefault="005D6C21" w:rsidP="005D6C21">
      <w:pPr>
        <w:pStyle w:val="PL"/>
      </w:pPr>
    </w:p>
    <w:p w:rsidR="005D6C21" w:rsidRPr="00986E88" w:rsidRDefault="005D6C21" w:rsidP="005D6C21">
      <w:pPr>
        <w:pStyle w:val="PL"/>
      </w:pPr>
      <w:r w:rsidRPr="00986E88">
        <w:t>components: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5D6C21" w:rsidRPr="002857AD" w:rsidRDefault="005D6C21" w:rsidP="005D6C21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5D6C21" w:rsidRPr="002857AD" w:rsidRDefault="005D6C21" w:rsidP="005D6C2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5D6C21" w:rsidRDefault="005D6C21" w:rsidP="005D6C2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del w:id="397" w:author="A. EL MOATAMID" w:date="2020-02-12T18:47:00Z">
        <w:r w:rsidDel="004172D7">
          <w:rPr>
            <w:lang w:val="en-US"/>
          </w:rPr>
          <w:delText>notaf</w:delText>
        </w:r>
      </w:del>
      <w:ins w:id="398" w:author="A. EL MOATAMID" w:date="2020-02-12T18:47:00Z">
        <w:r w:rsidR="004172D7">
          <w:rPr>
            <w:lang w:val="en-US"/>
          </w:rPr>
          <w:t>nspaf</w:t>
        </w:r>
      </w:ins>
      <w:r>
        <w:rPr>
          <w:lang w:val="en-US"/>
        </w:rPr>
        <w:t xml:space="preserve">-secured-packet: Access to the </w:t>
      </w:r>
      <w:del w:id="399" w:author="A. EL MOATAMID" w:date="2020-02-12T18:47:00Z">
        <w:r w:rsidDel="004172D7">
          <w:rPr>
            <w:lang w:val="en-US"/>
          </w:rPr>
          <w:delText>notaf</w:delText>
        </w:r>
      </w:del>
      <w:ins w:id="400" w:author="A. EL MOATAMID" w:date="2020-02-12T18:47:00Z">
        <w:r w:rsidR="004172D7">
          <w:rPr>
            <w:lang w:val="en-US"/>
          </w:rPr>
          <w:t>nspaf</w:t>
        </w:r>
      </w:ins>
      <w:r>
        <w:rPr>
          <w:lang w:val="en-US"/>
        </w:rPr>
        <w:t>-secured-packet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5D6C21" w:rsidRDefault="005D6C21" w:rsidP="005D6C21">
      <w:pPr>
        <w:pStyle w:val="PL"/>
      </w:pPr>
      <w:r w:rsidRPr="00986E88">
        <w:t xml:space="preserve">  schemas:</w:t>
      </w:r>
    </w:p>
    <w:p w:rsidR="005D6C21" w:rsidRPr="000B71E3" w:rsidRDefault="005D6C21" w:rsidP="005D6C21">
      <w:pPr>
        <w:pStyle w:val="PL"/>
      </w:pPr>
    </w:p>
    <w:p w:rsidR="005D6C21" w:rsidRPr="000B71E3" w:rsidRDefault="005D6C21" w:rsidP="005D6C21">
      <w:pPr>
        <w:pStyle w:val="PL"/>
      </w:pPr>
      <w:r w:rsidRPr="000B71E3">
        <w:t># COMPLEX TYPES:</w:t>
      </w:r>
    </w:p>
    <w:p w:rsidR="005D6C21" w:rsidRPr="000B71E3" w:rsidRDefault="005D6C21" w:rsidP="005D6C21">
      <w:pPr>
        <w:pStyle w:val="PL"/>
      </w:pPr>
    </w:p>
    <w:p w:rsidR="005D6C21" w:rsidRPr="000B71E3" w:rsidRDefault="005D6C21" w:rsidP="005D6C21">
      <w:pPr>
        <w:pStyle w:val="PL"/>
      </w:pPr>
      <w:r w:rsidRPr="000B71E3">
        <w:t xml:space="preserve">    </w:t>
      </w:r>
      <w:r>
        <w:t>UiccConfigurationParameter</w:t>
      </w:r>
      <w:r w:rsidRPr="000B71E3">
        <w:t>:</w:t>
      </w:r>
    </w:p>
    <w:p w:rsidR="005D6C21" w:rsidRDefault="005D6C21" w:rsidP="005D6C21">
      <w:pPr>
        <w:pStyle w:val="PL"/>
      </w:pPr>
      <w:r w:rsidRPr="000B71E3">
        <w:t xml:space="preserve">      type: </w:t>
      </w:r>
      <w:r>
        <w:t>object</w:t>
      </w:r>
    </w:p>
    <w:p w:rsidR="005D6C21" w:rsidRPr="000B71E3" w:rsidRDefault="005D6C21" w:rsidP="005D6C21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:rsidR="005D6C21" w:rsidRDefault="005D6C21" w:rsidP="005D6C21">
      <w:pPr>
        <w:pStyle w:val="PL"/>
      </w:pPr>
      <w:r w:rsidRPr="000B71E3">
        <w:t xml:space="preserve">        </w:t>
      </w:r>
      <w:r>
        <w:t>routingId:</w:t>
      </w:r>
    </w:p>
    <w:p w:rsidR="005D6C21" w:rsidRPr="000B71E3" w:rsidRDefault="005D6C21" w:rsidP="005D6C21">
      <w:pPr>
        <w:pStyle w:val="PL"/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:rsidR="005D6C21" w:rsidRDefault="005D6C21" w:rsidP="005D6C21">
      <w:pPr>
        <w:pStyle w:val="PL"/>
        <w:rPr>
          <w:lang w:val="en-US"/>
        </w:rPr>
      </w:pPr>
    </w:p>
    <w:p w:rsidR="005D6C21" w:rsidRPr="000B71E3" w:rsidRDefault="005D6C21" w:rsidP="005D6C21">
      <w:pPr>
        <w:pStyle w:val="PL"/>
      </w:pPr>
      <w:r w:rsidRPr="000B71E3">
        <w:t># SIMPLE TYPES:</w:t>
      </w:r>
    </w:p>
    <w:p w:rsidR="005D6C21" w:rsidRPr="000B71E3" w:rsidRDefault="005D6C21" w:rsidP="005D6C21">
      <w:pPr>
        <w:pStyle w:val="PL"/>
      </w:pPr>
    </w:p>
    <w:p w:rsidR="005D6C21" w:rsidRPr="000B71E3" w:rsidRDefault="005D6C21" w:rsidP="005D6C21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:rsidR="005D6C21" w:rsidRPr="000B71E3" w:rsidRDefault="005D6C21" w:rsidP="005D6C21">
      <w:pPr>
        <w:pStyle w:val="PL"/>
      </w:pPr>
      <w:r w:rsidRPr="000B71E3">
        <w:t xml:space="preserve">      type: string</w:t>
      </w:r>
    </w:p>
    <w:p w:rsidR="005D6C21" w:rsidRPr="000B71E3" w:rsidRDefault="005D6C21" w:rsidP="005D6C21">
      <w:pPr>
        <w:pStyle w:val="PL"/>
      </w:pPr>
      <w:r w:rsidRPr="000B71E3"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:rsidR="005D6C21" w:rsidRPr="000B71E3" w:rsidRDefault="005D6C21" w:rsidP="005D6C21">
      <w:pPr>
        <w:pStyle w:val="PL"/>
      </w:pPr>
    </w:p>
    <w:p w:rsidR="005D6C21" w:rsidRPr="000B71E3" w:rsidRDefault="005D6C21" w:rsidP="005D6C21">
      <w:pPr>
        <w:pStyle w:val="PL"/>
      </w:pPr>
      <w:r w:rsidRPr="000B71E3">
        <w:t># ENUMS:</w:t>
      </w:r>
    </w:p>
    <w:p w:rsidR="005D6C21" w:rsidRPr="000B71E3" w:rsidRDefault="005D6C21" w:rsidP="005D6C21">
      <w:pPr>
        <w:pStyle w:val="PL"/>
      </w:pPr>
    </w:p>
    <w:p w:rsidR="005D6C21" w:rsidRDefault="005D6C21" w:rsidP="005D6C21">
      <w:pPr>
        <w:pStyle w:val="PL"/>
        <w:rPr>
          <w:lang w:val="en-US"/>
        </w:rPr>
      </w:pPr>
    </w:p>
    <w:p w:rsidR="005D6C21" w:rsidRDefault="005D6C21" w:rsidP="005D6C21">
      <w:pPr>
        <w:pStyle w:val="PL"/>
      </w:pPr>
    </w:p>
    <w:p w:rsidR="005D6C21" w:rsidRPr="00986E88" w:rsidRDefault="005D6C21" w:rsidP="005D6C21">
      <w:pPr>
        <w:pStyle w:val="PL"/>
      </w:pPr>
    </w:p>
    <w:bookmarkEnd w:id="375"/>
    <w:bookmarkEnd w:id="376"/>
    <w:p w:rsidR="00376D81" w:rsidRPr="00BB16D5" w:rsidRDefault="00376D81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BDA" w:rsidRDefault="003F6BDA">
      <w:r>
        <w:separator/>
      </w:r>
    </w:p>
  </w:endnote>
  <w:endnote w:type="continuationSeparator" w:id="0">
    <w:p w:rsidR="003F6BDA" w:rsidRDefault="003F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BDA" w:rsidRDefault="003F6BDA">
      <w:r>
        <w:separator/>
      </w:r>
    </w:p>
  </w:footnote>
  <w:footnote w:type="continuationSeparator" w:id="0">
    <w:p w:rsidR="003F6BDA" w:rsidRDefault="003F6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795"/>
    <w:rsid w:val="00022E4A"/>
    <w:rsid w:val="00032D56"/>
    <w:rsid w:val="0003711D"/>
    <w:rsid w:val="00043E25"/>
    <w:rsid w:val="0004575F"/>
    <w:rsid w:val="00062124"/>
    <w:rsid w:val="00070638"/>
    <w:rsid w:val="00070F86"/>
    <w:rsid w:val="00072AAF"/>
    <w:rsid w:val="00072DD2"/>
    <w:rsid w:val="000B14A6"/>
    <w:rsid w:val="000C6598"/>
    <w:rsid w:val="000D21C2"/>
    <w:rsid w:val="000D759A"/>
    <w:rsid w:val="000F2C43"/>
    <w:rsid w:val="00114B6C"/>
    <w:rsid w:val="00116BDF"/>
    <w:rsid w:val="00130F69"/>
    <w:rsid w:val="0013241F"/>
    <w:rsid w:val="00142F65"/>
    <w:rsid w:val="00143552"/>
    <w:rsid w:val="00172078"/>
    <w:rsid w:val="001736E1"/>
    <w:rsid w:val="00183134"/>
    <w:rsid w:val="00191E6B"/>
    <w:rsid w:val="001A4671"/>
    <w:rsid w:val="001B5C2B"/>
    <w:rsid w:val="001D4C82"/>
    <w:rsid w:val="001E2EB5"/>
    <w:rsid w:val="001E41F3"/>
    <w:rsid w:val="001E44B0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8688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6D81"/>
    <w:rsid w:val="0039050F"/>
    <w:rsid w:val="00394E81"/>
    <w:rsid w:val="003A59CB"/>
    <w:rsid w:val="003B09F8"/>
    <w:rsid w:val="003B2CE5"/>
    <w:rsid w:val="003B79F5"/>
    <w:rsid w:val="003E188B"/>
    <w:rsid w:val="003E29EF"/>
    <w:rsid w:val="003F6BDA"/>
    <w:rsid w:val="00411094"/>
    <w:rsid w:val="00413493"/>
    <w:rsid w:val="004172D7"/>
    <w:rsid w:val="00435765"/>
    <w:rsid w:val="00435799"/>
    <w:rsid w:val="00436BAB"/>
    <w:rsid w:val="00473623"/>
    <w:rsid w:val="00475DF6"/>
    <w:rsid w:val="00497F14"/>
    <w:rsid w:val="004A4BEC"/>
    <w:rsid w:val="004B45A4"/>
    <w:rsid w:val="004D077E"/>
    <w:rsid w:val="004E71A3"/>
    <w:rsid w:val="0050780D"/>
    <w:rsid w:val="00511527"/>
    <w:rsid w:val="0051277C"/>
    <w:rsid w:val="005275CB"/>
    <w:rsid w:val="0054453D"/>
    <w:rsid w:val="005651FD"/>
    <w:rsid w:val="00570CBD"/>
    <w:rsid w:val="005900B8"/>
    <w:rsid w:val="00592829"/>
    <w:rsid w:val="0059653F"/>
    <w:rsid w:val="00597BF4"/>
    <w:rsid w:val="005A6150"/>
    <w:rsid w:val="005A634D"/>
    <w:rsid w:val="005B25F0"/>
    <w:rsid w:val="005C11F0"/>
    <w:rsid w:val="005D6C21"/>
    <w:rsid w:val="005D7121"/>
    <w:rsid w:val="005E2C44"/>
    <w:rsid w:val="0060287A"/>
    <w:rsid w:val="0061048B"/>
    <w:rsid w:val="00643317"/>
    <w:rsid w:val="00661116"/>
    <w:rsid w:val="00686291"/>
    <w:rsid w:val="00697655"/>
    <w:rsid w:val="006B5418"/>
    <w:rsid w:val="006C5D99"/>
    <w:rsid w:val="006E21FB"/>
    <w:rsid w:val="006E292A"/>
    <w:rsid w:val="00714B2E"/>
    <w:rsid w:val="00716056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D59DE"/>
    <w:rsid w:val="007E6510"/>
    <w:rsid w:val="008302F3"/>
    <w:rsid w:val="00852011"/>
    <w:rsid w:val="00856A30"/>
    <w:rsid w:val="00866BFD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42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35E4"/>
    <w:rsid w:val="00AD7C25"/>
    <w:rsid w:val="00AF29F9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16D5"/>
    <w:rsid w:val="00BB5DFC"/>
    <w:rsid w:val="00BC0575"/>
    <w:rsid w:val="00BC7C3B"/>
    <w:rsid w:val="00BD0266"/>
    <w:rsid w:val="00BD279D"/>
    <w:rsid w:val="00BD3B6F"/>
    <w:rsid w:val="00BE3960"/>
    <w:rsid w:val="00BE4DF7"/>
    <w:rsid w:val="00BE7E82"/>
    <w:rsid w:val="00BF3228"/>
    <w:rsid w:val="00BF35A7"/>
    <w:rsid w:val="00C0610D"/>
    <w:rsid w:val="00C21836"/>
    <w:rsid w:val="00C37922"/>
    <w:rsid w:val="00C409C0"/>
    <w:rsid w:val="00C415C3"/>
    <w:rsid w:val="00C713E0"/>
    <w:rsid w:val="00C83E4E"/>
    <w:rsid w:val="00C85AD4"/>
    <w:rsid w:val="00C95985"/>
    <w:rsid w:val="00C96EAE"/>
    <w:rsid w:val="00C9780B"/>
    <w:rsid w:val="00CA2EA4"/>
    <w:rsid w:val="00CA3985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2286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D6C21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D6C21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5D6C21"/>
    <w:rPr>
      <w:rFonts w:ascii="Courier New" w:hAnsi="Courier New"/>
      <w:noProof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D6C21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D6C21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5D6C21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.vsd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www.3gpp.org/ftp/Specs/%3cPlenary%3e/%3cRelease%3e/OpenAPI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5.vsd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hyperlink" Target="https://www.3gpp.org/ftp/Specs/archive/OpenAPI/%3cRelease%3e/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4.vsd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6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11</Pages>
  <Words>2700</Words>
  <Characters>15391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</cp:lastModifiedBy>
  <cp:revision>35</cp:revision>
  <cp:lastPrinted>1900-12-31T23:00:00Z</cp:lastPrinted>
  <dcterms:created xsi:type="dcterms:W3CDTF">2020-02-12T17:17:00Z</dcterms:created>
  <dcterms:modified xsi:type="dcterms:W3CDTF">2020-02-14T01:01:00Z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